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3F7CE" w14:textId="32604E42" w:rsidR="00D74375" w:rsidRPr="00927C1B" w:rsidRDefault="00D74375" w:rsidP="00D7437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9B0B41">
        <w:rPr>
          <w:rFonts w:ascii="Arial" w:eastAsia="Arial Unicode MS" w:hAnsi="Arial" w:cs="Arial"/>
          <w:b/>
          <w:bCs/>
          <w:sz w:val="24"/>
        </w:rPr>
        <w:t xml:space="preserve">146E </w:t>
      </w:r>
      <w:r>
        <w:rPr>
          <w:rFonts w:ascii="Arial" w:eastAsia="Arial Unicode MS" w:hAnsi="Arial" w:cs="Arial"/>
          <w:b/>
          <w:bCs/>
          <w:sz w:val="24"/>
        </w:rPr>
        <w:t>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777709" w:rsidRPr="0077770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</w:t>
      </w:r>
      <w:r w:rsidR="0063535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5726</w:t>
      </w:r>
      <w:ins w:id="0" w:author="Fei Lu0819-OPPO" w:date="2021-08-19T11:56:00Z">
        <w:r w:rsidR="00625781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</w:t>
        </w:r>
        <w:del w:id="1" w:author="Qualcomm - HC " w:date="2021-08-22T19:53:00Z">
          <w:r w:rsidR="00625781" w:rsidDel="009939C5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01</w:delText>
          </w:r>
        </w:del>
      </w:ins>
      <w:ins w:id="2" w:author="Qualcomm - HC " w:date="2021-08-22T19:53:00Z">
        <w:r w:rsidR="009939C5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03</w:t>
        </w:r>
      </w:ins>
    </w:p>
    <w:p w14:paraId="44965674" w14:textId="5426EC19" w:rsidR="00D74375" w:rsidRPr="003244C5" w:rsidRDefault="00D74375" w:rsidP="00D7437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9B0B41">
        <w:rPr>
          <w:rFonts w:ascii="Arial" w:eastAsia="Arial Unicode MS" w:hAnsi="Arial" w:cs="Arial"/>
          <w:b/>
          <w:bCs/>
          <w:sz w:val="24"/>
        </w:rPr>
        <w:t>Aug</w:t>
      </w:r>
      <w:r w:rsidR="0020731C">
        <w:rPr>
          <w:rFonts w:ascii="Arial" w:eastAsia="Arial Unicode MS" w:hAnsi="Arial" w:cs="Arial"/>
          <w:b/>
          <w:bCs/>
          <w:sz w:val="24"/>
        </w:rPr>
        <w:t xml:space="preserve"> 1</w:t>
      </w:r>
      <w:r w:rsidR="009B0B41">
        <w:rPr>
          <w:rFonts w:ascii="Arial" w:eastAsia="Arial Unicode MS" w:hAnsi="Arial" w:cs="Arial"/>
          <w:b/>
          <w:bCs/>
          <w:sz w:val="24"/>
        </w:rPr>
        <w:t>6</w:t>
      </w:r>
      <w:r w:rsidR="00C00A7A">
        <w:rPr>
          <w:rFonts w:ascii="Arial" w:eastAsia="Arial Unicode MS" w:hAnsi="Arial" w:cs="Arial"/>
          <w:b/>
          <w:bCs/>
          <w:sz w:val="24"/>
        </w:rPr>
        <w:t xml:space="preserve"> – </w:t>
      </w:r>
      <w:r w:rsidR="0020731C">
        <w:rPr>
          <w:rFonts w:ascii="Arial" w:eastAsia="Arial Unicode MS" w:hAnsi="Arial" w:cs="Arial"/>
          <w:b/>
          <w:bCs/>
          <w:sz w:val="24"/>
        </w:rPr>
        <w:t>2</w:t>
      </w:r>
      <w:r w:rsidR="009B0B41">
        <w:rPr>
          <w:rFonts w:ascii="Arial" w:eastAsia="Arial Unicode MS" w:hAnsi="Arial" w:cs="Arial"/>
          <w:b/>
          <w:bCs/>
          <w:sz w:val="24"/>
        </w:rPr>
        <w:t>7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877530">
        <w:rPr>
          <w:rFonts w:ascii="Arial" w:eastAsia="Arial Unicode MS" w:hAnsi="Arial" w:cs="Arial"/>
          <w:b/>
          <w:bCs/>
          <w:sz w:val="24"/>
        </w:rPr>
        <w:t>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</w:t>
      </w:r>
      <w:r w:rsidR="00AA36FD">
        <w:rPr>
          <w:rFonts w:ascii="Arial" w:hAnsi="Arial" w:cs="Arial"/>
          <w:b/>
          <w:bCs/>
          <w:color w:val="0000FF"/>
        </w:rPr>
        <w:t>1</w:t>
      </w:r>
      <w:r>
        <w:rPr>
          <w:rFonts w:ascii="Arial" w:hAnsi="Arial" w:cs="Arial"/>
          <w:b/>
          <w:bCs/>
          <w:color w:val="0000FF"/>
        </w:rPr>
        <w:t>0</w:t>
      </w:r>
      <w:r w:rsidRPr="000C4595">
        <w:rPr>
          <w:rFonts w:ascii="Arial" w:hAnsi="Arial" w:cs="Arial" w:hint="eastAsia"/>
          <w:b/>
          <w:bCs/>
          <w:color w:val="0000FF"/>
        </w:rPr>
        <w:t>xxxx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567F77F5" w14:textId="77777777" w:rsidR="00D74375" w:rsidRPr="00927C1B" w:rsidRDefault="00D74375" w:rsidP="00D74375">
      <w:pPr>
        <w:ind w:firstLine="1298"/>
        <w:rPr>
          <w:rFonts w:ascii="Arial" w:hAnsi="Arial" w:cs="Arial"/>
        </w:rPr>
      </w:pPr>
    </w:p>
    <w:p w14:paraId="7329C758" w14:textId="1B5DE707" w:rsidR="00D74375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>Huawei, HiSilicon</w:t>
      </w:r>
    </w:p>
    <w:p w14:paraId="24D176E7" w14:textId="316855E4" w:rsidR="00D74375" w:rsidRPr="004C2E4D" w:rsidRDefault="00D74375" w:rsidP="00D74375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20A62">
        <w:rPr>
          <w:rFonts w:ascii="Arial" w:hAnsi="Arial" w:cs="Arial"/>
          <w:b/>
        </w:rPr>
        <w:t>Clarification</w:t>
      </w:r>
      <w:r w:rsidR="00306A12">
        <w:rPr>
          <w:rFonts w:ascii="Arial" w:hAnsi="Arial" w:cs="Arial"/>
          <w:b/>
        </w:rPr>
        <w:t xml:space="preserve"> </w:t>
      </w:r>
      <w:r w:rsidR="00241DED" w:rsidRPr="00241DED">
        <w:rPr>
          <w:rFonts w:ascii="Arial" w:hAnsi="Arial" w:cs="Arial"/>
          <w:b/>
        </w:rPr>
        <w:t xml:space="preserve">on </w:t>
      </w:r>
      <w:r w:rsidR="00594BC8">
        <w:rPr>
          <w:rFonts w:ascii="Arial" w:hAnsi="Arial" w:cs="Arial"/>
          <w:b/>
        </w:rPr>
        <w:t>Layer-2 link establishment for</w:t>
      </w:r>
      <w:r w:rsidR="001F4936" w:rsidRPr="001F4936">
        <w:rPr>
          <w:rFonts w:ascii="Arial" w:hAnsi="Arial" w:cs="Arial"/>
          <w:b/>
        </w:rPr>
        <w:t xml:space="preserve"> UE-to-Network Relay</w:t>
      </w:r>
    </w:p>
    <w:p w14:paraId="12CB402E" w14:textId="77777777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1A69EA66" w14:textId="3E32F0DA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Pr="0021439F">
        <w:rPr>
          <w:rFonts w:ascii="Arial" w:hAnsi="Arial" w:cs="Arial"/>
          <w:b/>
        </w:rPr>
        <w:t>8.8</w:t>
      </w:r>
    </w:p>
    <w:p w14:paraId="6C51FBAE" w14:textId="65192039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757FF">
        <w:rPr>
          <w:rFonts w:ascii="Arial" w:hAnsi="Arial" w:cs="Arial"/>
          <w:b/>
        </w:rPr>
        <w:t xml:space="preserve">5G_ProSe </w:t>
      </w:r>
      <w:r>
        <w:rPr>
          <w:rFonts w:ascii="Arial" w:hAnsi="Arial" w:cs="Arial"/>
          <w:b/>
        </w:rPr>
        <w:t xml:space="preserve">/ </w:t>
      </w:r>
      <w:r w:rsidRPr="00342B45">
        <w:rPr>
          <w:rFonts w:ascii="Arial" w:hAnsi="Arial" w:cs="Arial"/>
          <w:b/>
        </w:rPr>
        <w:t>Rel-17</w:t>
      </w:r>
    </w:p>
    <w:p w14:paraId="20313DFF" w14:textId="6A029F23" w:rsidR="00D74375" w:rsidRPr="000A6EBD" w:rsidRDefault="00D74375" w:rsidP="00D74375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E32D44" w:rsidRPr="00E32D44">
        <w:rPr>
          <w:rFonts w:ascii="Arial" w:hAnsi="Arial" w:cs="Arial"/>
          <w:i/>
        </w:rPr>
        <w:t xml:space="preserve"> </w:t>
      </w:r>
      <w:r w:rsidR="0032759A">
        <w:rPr>
          <w:rFonts w:ascii="Arial" w:hAnsi="Arial" w:cs="Arial"/>
          <w:i/>
        </w:rPr>
        <w:t xml:space="preserve">Clarifications on </w:t>
      </w:r>
      <w:r w:rsidR="001B3BC3">
        <w:rPr>
          <w:rFonts w:ascii="Arial" w:hAnsi="Arial" w:cs="Arial"/>
          <w:i/>
        </w:rPr>
        <w:t xml:space="preserve">the RSC </w:t>
      </w:r>
      <w:r w:rsidR="0032759A">
        <w:rPr>
          <w:rFonts w:ascii="Arial" w:hAnsi="Arial" w:cs="Arial"/>
          <w:i/>
        </w:rPr>
        <w:t xml:space="preserve">used </w:t>
      </w:r>
      <w:r w:rsidR="001B3BC3">
        <w:rPr>
          <w:rFonts w:ascii="Arial" w:hAnsi="Arial" w:cs="Arial"/>
          <w:i/>
        </w:rPr>
        <w:t xml:space="preserve">in the DCR message and </w:t>
      </w:r>
      <w:r w:rsidR="001B3BC3" w:rsidRPr="001B3BC3">
        <w:rPr>
          <w:rFonts w:ascii="Arial" w:hAnsi="Arial" w:cs="Arial"/>
          <w:i/>
        </w:rPr>
        <w:t>PC5 unicast link for 5G ProSe UE-to-Network Relay</w:t>
      </w:r>
      <w:r>
        <w:rPr>
          <w:rFonts w:ascii="Arial" w:hAnsi="Arial" w:cs="Arial"/>
          <w:i/>
        </w:rPr>
        <w:t>.</w:t>
      </w:r>
    </w:p>
    <w:p w14:paraId="1C2415D0" w14:textId="77777777" w:rsidR="00D74375" w:rsidRDefault="00D74375" w:rsidP="00D74375">
      <w:pPr>
        <w:pStyle w:val="Heading1"/>
        <w:tabs>
          <w:tab w:val="left" w:pos="8225"/>
        </w:tabs>
      </w:pPr>
      <w:r w:rsidRPr="00194F34">
        <w:t>1. Introduction/Discussion</w:t>
      </w:r>
    </w:p>
    <w:p w14:paraId="5308F3B1" w14:textId="27669782" w:rsidR="001F4936" w:rsidRDefault="006D0972" w:rsidP="00D74375">
      <w:pPr>
        <w:pStyle w:val="B1"/>
        <w:ind w:left="0" w:firstLine="0"/>
      </w:pPr>
      <w:r>
        <w:t>This paper proposes to</w:t>
      </w:r>
      <w:r w:rsidR="001F4936">
        <w:t xml:space="preserve"> clarify two aspects</w:t>
      </w:r>
      <w:r w:rsidR="0006106E">
        <w:t>:</w:t>
      </w:r>
      <w:r w:rsidR="001F4936" w:rsidRPr="001F4936">
        <w:t xml:space="preserve"> </w:t>
      </w:r>
    </w:p>
    <w:p w14:paraId="417C05F6" w14:textId="724B47FB" w:rsidR="00C06477" w:rsidRPr="00C06477" w:rsidRDefault="0006106E" w:rsidP="00614923">
      <w:pPr>
        <w:pStyle w:val="B1"/>
        <w:numPr>
          <w:ilvl w:val="0"/>
          <w:numId w:val="37"/>
        </w:numPr>
        <w:rPr>
          <w:rFonts w:eastAsiaTheme="minorEastAsia"/>
          <w:lang w:eastAsia="zh-CN"/>
        </w:rPr>
      </w:pPr>
      <w:r>
        <w:rPr>
          <w:rFonts w:eastAsia="DengXian"/>
          <w:color w:val="auto"/>
          <w:lang w:eastAsia="en-US"/>
        </w:rPr>
        <w:t>T</w:t>
      </w:r>
      <w:r w:rsidRPr="00487B76">
        <w:rPr>
          <w:rFonts w:eastAsia="DengXian"/>
          <w:color w:val="auto"/>
          <w:lang w:eastAsia="en-US"/>
        </w:rPr>
        <w:t>he Relay Service Code</w:t>
      </w:r>
      <w:r>
        <w:rPr>
          <w:rFonts w:eastAsia="DengXian"/>
          <w:color w:val="auto"/>
          <w:lang w:eastAsia="en-US"/>
        </w:rPr>
        <w:t xml:space="preserve"> </w:t>
      </w:r>
      <w:r w:rsidR="0032759A">
        <w:rPr>
          <w:rFonts w:eastAsia="DengXian"/>
          <w:color w:val="auto"/>
          <w:lang w:eastAsia="en-US"/>
        </w:rPr>
        <w:t xml:space="preserve">used </w:t>
      </w:r>
      <w:r>
        <w:rPr>
          <w:rFonts w:eastAsia="DengXian"/>
          <w:color w:val="auto"/>
          <w:lang w:eastAsia="en-US"/>
        </w:rPr>
        <w:t xml:space="preserve">in the DCR message is the same with the one used during </w:t>
      </w:r>
      <w:r w:rsidRPr="00487B76">
        <w:rPr>
          <w:rFonts w:eastAsia="DengXian"/>
          <w:color w:val="auto"/>
          <w:lang w:eastAsia="en-US"/>
        </w:rPr>
        <w:t>UE-to-Network Relay discovery</w:t>
      </w:r>
      <w:r w:rsidR="001F4936" w:rsidRPr="001F4936">
        <w:rPr>
          <w:rFonts w:eastAsiaTheme="minorEastAsia"/>
          <w:lang w:eastAsia="zh-CN"/>
        </w:rPr>
        <w:t>.</w:t>
      </w:r>
      <w:r w:rsidR="00C06477">
        <w:rPr>
          <w:rFonts w:eastAsiaTheme="minorEastAsia"/>
          <w:lang w:eastAsia="zh-CN"/>
        </w:rPr>
        <w:t xml:space="preserve"> </w:t>
      </w:r>
      <w:r w:rsidR="00614923" w:rsidRPr="00614923">
        <w:rPr>
          <w:rFonts w:eastAsiaTheme="minorEastAsia"/>
          <w:lang w:eastAsia="zh-CN"/>
        </w:rPr>
        <w:t>Layer-2 link establishment</w:t>
      </w:r>
      <w:r w:rsidR="00614923">
        <w:rPr>
          <w:rFonts w:eastAsiaTheme="minorEastAsia"/>
          <w:lang w:eastAsia="zh-CN"/>
        </w:rPr>
        <w:t xml:space="preserve"> procedure follows the discovery procedure for both </w:t>
      </w:r>
      <w:r w:rsidR="00614923" w:rsidRPr="00487B76">
        <w:rPr>
          <w:rFonts w:eastAsia="DengXian"/>
          <w:color w:val="auto"/>
          <w:lang w:eastAsia="en-US"/>
        </w:rPr>
        <w:t xml:space="preserve">Layer-2 </w:t>
      </w:r>
      <w:r w:rsidR="00614923">
        <w:rPr>
          <w:rFonts w:eastAsia="DengXian"/>
          <w:color w:val="auto"/>
          <w:lang w:eastAsia="en-US"/>
        </w:rPr>
        <w:t xml:space="preserve">and </w:t>
      </w:r>
      <w:r w:rsidR="00614923" w:rsidRPr="00487B76">
        <w:rPr>
          <w:rFonts w:eastAsia="DengXian"/>
          <w:color w:val="auto"/>
          <w:lang w:eastAsia="en-US"/>
        </w:rPr>
        <w:t>Layer-</w:t>
      </w:r>
      <w:r w:rsidR="00614923">
        <w:rPr>
          <w:rFonts w:eastAsia="DengXian"/>
          <w:color w:val="auto"/>
          <w:lang w:eastAsia="en-US"/>
        </w:rPr>
        <w:t xml:space="preserve">3 </w:t>
      </w:r>
      <w:r w:rsidR="00614923" w:rsidRPr="00487B76">
        <w:rPr>
          <w:rFonts w:eastAsia="DengXian"/>
          <w:color w:val="auto"/>
          <w:lang w:eastAsia="en-US"/>
        </w:rPr>
        <w:t>UE-to-Network Relay</w:t>
      </w:r>
      <w:r w:rsidR="00614923">
        <w:rPr>
          <w:rFonts w:eastAsiaTheme="minorEastAsia"/>
          <w:lang w:eastAsia="zh-CN"/>
        </w:rPr>
        <w:t>.</w:t>
      </w:r>
    </w:p>
    <w:p w14:paraId="66FCEF4B" w14:textId="2DE97A1B" w:rsidR="001F4936" w:rsidRPr="008800C8" w:rsidRDefault="0006106E" w:rsidP="0006106E">
      <w:pPr>
        <w:pStyle w:val="B1"/>
        <w:numPr>
          <w:ilvl w:val="0"/>
          <w:numId w:val="37"/>
        </w:numPr>
        <w:rPr>
          <w:rFonts w:eastAsiaTheme="minorEastAsia"/>
          <w:lang w:eastAsia="zh-CN"/>
        </w:rPr>
      </w:pPr>
      <w:r w:rsidRPr="0006106E">
        <w:rPr>
          <w:rFonts w:eastAsiaTheme="minorEastAsia"/>
          <w:lang w:eastAsia="zh-CN"/>
        </w:rPr>
        <w:t>The PC5 unicast link for 5G ProSe UE-to-Network Relay shall only be used for 5G ProSe Remote UE relay traffic.</w:t>
      </w:r>
      <w:r w:rsidR="00A4489D">
        <w:rPr>
          <w:rFonts w:eastAsiaTheme="minorEastAsia"/>
          <w:lang w:eastAsia="zh-CN"/>
        </w:rPr>
        <w:t xml:space="preserve"> </w:t>
      </w:r>
      <w:r w:rsidR="0032759A">
        <w:rPr>
          <w:rFonts w:eastAsiaTheme="minorEastAsia"/>
          <w:lang w:eastAsia="zh-CN"/>
        </w:rPr>
        <w:t xml:space="preserve">As there is </w:t>
      </w:r>
      <w:r w:rsidR="00A4489D">
        <w:rPr>
          <w:rFonts w:eastAsiaTheme="minorEastAsia"/>
          <w:lang w:eastAsia="zh-CN"/>
        </w:rPr>
        <w:t xml:space="preserve">different </w:t>
      </w:r>
      <w:r w:rsidR="00A4489D" w:rsidRPr="00487B76">
        <w:rPr>
          <w:rFonts w:eastAsia="DengXian"/>
          <w:color w:val="auto"/>
          <w:lang w:eastAsia="en-US"/>
        </w:rPr>
        <w:t>User Info</w:t>
      </w:r>
      <w:r w:rsidR="00A4489D">
        <w:rPr>
          <w:rFonts w:eastAsia="DengXian"/>
          <w:color w:val="auto"/>
          <w:lang w:eastAsia="en-US"/>
        </w:rPr>
        <w:t xml:space="preserve"> used for </w:t>
      </w:r>
      <w:r w:rsidR="00A4489D" w:rsidRPr="00487B76">
        <w:rPr>
          <w:rFonts w:eastAsia="DengXian"/>
          <w:color w:val="auto"/>
          <w:lang w:eastAsia="en-US"/>
        </w:rPr>
        <w:t>relay operation</w:t>
      </w:r>
      <w:r w:rsidR="00A4489D">
        <w:rPr>
          <w:rFonts w:eastAsia="DengXian"/>
          <w:color w:val="auto"/>
          <w:lang w:eastAsia="en-US"/>
        </w:rPr>
        <w:t xml:space="preserve"> or direct communication, the </w:t>
      </w:r>
      <w:r w:rsidR="00A4489D" w:rsidRPr="0006106E">
        <w:rPr>
          <w:rFonts w:eastAsiaTheme="minorEastAsia"/>
          <w:lang w:eastAsia="zh-CN"/>
        </w:rPr>
        <w:t>PC5 unicast link for 5G ProSe UE-to-Network Relay</w:t>
      </w:r>
      <w:r w:rsidR="00A4489D">
        <w:rPr>
          <w:rFonts w:eastAsiaTheme="minorEastAsia"/>
          <w:lang w:eastAsia="zh-CN"/>
        </w:rPr>
        <w:t xml:space="preserve"> is dedicated for relay traffic, not direct communication.</w:t>
      </w:r>
    </w:p>
    <w:p w14:paraId="40507D28" w14:textId="77777777" w:rsidR="00D74375" w:rsidRPr="00927C1B" w:rsidRDefault="00D74375" w:rsidP="00D7437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A9450C6" w14:textId="37FCD384" w:rsidR="009130D8" w:rsidRDefault="00D74375" w:rsidP="00114408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eastAsia="zh-CN"/>
        </w:rPr>
        <w:t>It is proposed to capture the following changes vs. T</w:t>
      </w:r>
      <w:r w:rsidR="009F14E6">
        <w:rPr>
          <w:lang w:eastAsia="zh-CN"/>
        </w:rPr>
        <w:t>S</w:t>
      </w:r>
      <w:r>
        <w:rPr>
          <w:lang w:eastAsia="zh-CN"/>
        </w:rPr>
        <w:t xml:space="preserve"> 23.</w:t>
      </w:r>
      <w:r w:rsidR="00E2233F">
        <w:rPr>
          <w:lang w:eastAsia="zh-CN"/>
        </w:rPr>
        <w:t>304</w:t>
      </w:r>
      <w:r>
        <w:rPr>
          <w:lang w:eastAsia="zh-CN"/>
        </w:rPr>
        <w:t>.</w:t>
      </w:r>
      <w:bookmarkStart w:id="3" w:name="_Toc519004414"/>
    </w:p>
    <w:p w14:paraId="623310F0" w14:textId="0A5DDD83" w:rsidR="008809AB" w:rsidRPr="008809AB" w:rsidRDefault="00CA089A" w:rsidP="00880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B38B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4" w:name="_Toc45012615"/>
      <w:bookmarkStart w:id="5" w:name="_Toc51754041"/>
      <w:bookmarkStart w:id="6" w:name="_Toc51754175"/>
      <w:bookmarkStart w:id="7" w:name="_Toc51839002"/>
      <w:bookmarkStart w:id="8" w:name="_Toc60323333"/>
      <w:bookmarkEnd w:id="3"/>
    </w:p>
    <w:p w14:paraId="5C1EF79B" w14:textId="77777777" w:rsidR="00487B76" w:rsidRPr="00487B76" w:rsidRDefault="00487B76" w:rsidP="00487B76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DengXian" w:hAnsi="Arial"/>
          <w:color w:val="auto"/>
          <w:sz w:val="24"/>
          <w:lang w:eastAsia="ko-KR"/>
        </w:rPr>
      </w:pPr>
      <w:bookmarkStart w:id="9" w:name="_Toc73625611"/>
      <w:r w:rsidRPr="00487B76">
        <w:rPr>
          <w:rFonts w:ascii="Arial" w:eastAsia="DengXian" w:hAnsi="Arial"/>
          <w:color w:val="auto"/>
          <w:sz w:val="24"/>
          <w:lang w:eastAsia="ko-KR"/>
        </w:rPr>
        <w:t>6.4.3.6</w:t>
      </w:r>
      <w:r w:rsidRPr="00487B76">
        <w:rPr>
          <w:rFonts w:ascii="Arial" w:eastAsia="DengXian" w:hAnsi="Arial"/>
          <w:color w:val="auto"/>
          <w:sz w:val="24"/>
          <w:lang w:eastAsia="ko-KR"/>
        </w:rPr>
        <w:tab/>
      </w:r>
      <w:r w:rsidRPr="00487B76">
        <w:rPr>
          <w:rFonts w:ascii="Arial" w:eastAsia="DengXian" w:hAnsi="Arial"/>
          <w:color w:val="auto"/>
          <w:sz w:val="24"/>
          <w:lang w:eastAsia="en-US"/>
        </w:rPr>
        <w:t>Layer-2 link establishment over PC5 reference point for 5G ProSe UE-to-Network Relay</w:t>
      </w:r>
      <w:bookmarkEnd w:id="9"/>
    </w:p>
    <w:p w14:paraId="2B0DD24C" w14:textId="77777777" w:rsidR="00487B76" w:rsidRPr="00487B76" w:rsidRDefault="00487B76" w:rsidP="00487B76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487B76">
        <w:rPr>
          <w:rFonts w:eastAsia="DengXian"/>
          <w:color w:val="auto"/>
          <w:lang w:eastAsia="en-US"/>
        </w:rPr>
        <w:t>The 5G ProSe Remote UE (UE-1) initiates the unicast communication setup with the selected 5G ProSe UE-to-Network Relay (UE-2) over PC5 reference point using the procedure of UE oriented Layer-2 link establishment as described in the clause 6.4.3.1, with the following differences and clarifications:</w:t>
      </w:r>
    </w:p>
    <w:p w14:paraId="4C49710B" w14:textId="77777777" w:rsidR="00487B76" w:rsidRPr="00487B76" w:rsidRDefault="00487B76" w:rsidP="00635354">
      <w:pPr>
        <w:pStyle w:val="B1"/>
        <w:rPr>
          <w:lang w:eastAsia="en-US"/>
        </w:rPr>
      </w:pPr>
      <w:r w:rsidRPr="00487B76">
        <w:rPr>
          <w:lang w:eastAsia="en-US"/>
        </w:rPr>
        <w:t>-</w:t>
      </w:r>
      <w:r w:rsidRPr="00487B76">
        <w:rPr>
          <w:lang w:eastAsia="en-US"/>
        </w:rPr>
        <w:tab/>
        <w:t>This procedure is applicable to both ProSe Communication via 5G ProSe Layer-2 UE-to-Network Relay and ProSe Communication via 5G ProSe Layer-3 UE-to-Network Relay.</w:t>
      </w:r>
    </w:p>
    <w:p w14:paraId="38829F1E" w14:textId="77777777" w:rsidR="00487B76" w:rsidRPr="00487B76" w:rsidRDefault="00487B76" w:rsidP="00635354">
      <w:pPr>
        <w:pStyle w:val="B1"/>
        <w:rPr>
          <w:lang w:eastAsia="en-US"/>
        </w:rPr>
      </w:pPr>
      <w:r w:rsidRPr="00487B76">
        <w:rPr>
          <w:lang w:eastAsia="en-US"/>
        </w:rPr>
        <w:t>-</w:t>
      </w:r>
      <w:r w:rsidRPr="00487B76">
        <w:rPr>
          <w:lang w:eastAsia="en-US"/>
        </w:rPr>
        <w:tab/>
        <w:t>In step 1, the 5G ProSe Remote UE determines the destination Layer-2 ID for PC5 unicast link establishment based on the unicast source Layer-2 ID of the selected 5G ProSe UE-to-Network relay (as specified in clause 5.8.3) during UE-to-Network Relay discovery as specified in clause </w:t>
      </w:r>
      <w:bookmarkStart w:id="10" w:name="_Hlk72363536"/>
      <w:r w:rsidRPr="00487B76">
        <w:rPr>
          <w:lang w:eastAsia="en-US"/>
        </w:rPr>
        <w:t>6.3.2.3</w:t>
      </w:r>
      <w:bookmarkEnd w:id="10"/>
      <w:r w:rsidRPr="00487B76">
        <w:rPr>
          <w:lang w:eastAsia="en-US"/>
        </w:rPr>
        <w:t>.</w:t>
      </w:r>
    </w:p>
    <w:p w14:paraId="061F1FDD" w14:textId="336F29F7" w:rsidR="00487B76" w:rsidRPr="00487B76" w:rsidRDefault="00487B76" w:rsidP="00635354">
      <w:pPr>
        <w:pStyle w:val="B1"/>
        <w:rPr>
          <w:lang w:eastAsia="en-US"/>
        </w:rPr>
      </w:pPr>
      <w:r w:rsidRPr="00487B76">
        <w:rPr>
          <w:lang w:eastAsia="en-US"/>
        </w:rPr>
        <w:t>-</w:t>
      </w:r>
      <w:r w:rsidRPr="00487B76">
        <w:rPr>
          <w:lang w:eastAsia="en-US"/>
        </w:rPr>
        <w:tab/>
        <w:t>In step 2, 5G ProSe Remote UE (UE-1) determines the Relay Service Code to be used.</w:t>
      </w:r>
      <w:ins w:id="11" w:author="Huawei C" w:date="2021-08-09T16:13:00Z">
        <w:r w:rsidR="00635354" w:rsidRPr="00487B76">
          <w:rPr>
            <w:lang w:eastAsia="en-US"/>
          </w:rPr>
          <w:t xml:space="preserve"> </w:t>
        </w:r>
        <w:r w:rsidR="00635354">
          <w:rPr>
            <w:lang w:eastAsia="en-US"/>
          </w:rPr>
          <w:t>T</w:t>
        </w:r>
        <w:r w:rsidR="00635354" w:rsidRPr="00487B76">
          <w:rPr>
            <w:lang w:eastAsia="en-US"/>
          </w:rPr>
          <w:t>he Relay Service Code</w:t>
        </w:r>
        <w:r w:rsidR="00635354">
          <w:rPr>
            <w:lang w:eastAsia="en-US"/>
          </w:rPr>
          <w:t xml:space="preserve"> </w:t>
        </w:r>
      </w:ins>
      <w:ins w:id="12" w:author="Fei Lu0819-OPPO" w:date="2021-08-19T11:56:00Z">
        <w:r w:rsidR="00625781">
          <w:rPr>
            <w:lang w:eastAsia="en-US"/>
          </w:rPr>
          <w:t xml:space="preserve">to be </w:t>
        </w:r>
      </w:ins>
      <w:ins w:id="13" w:author="Huawei C" w:date="2021-08-09T16:13:00Z">
        <w:r w:rsidR="00635354">
          <w:rPr>
            <w:lang w:eastAsia="en-US"/>
          </w:rPr>
          <w:t>used is</w:t>
        </w:r>
      </w:ins>
      <w:ins w:id="14" w:author="Fei Lu0819-OPPO" w:date="2021-08-19T11:56:00Z">
        <w:r w:rsidR="00625781">
          <w:rPr>
            <w:lang w:eastAsia="en-US"/>
          </w:rPr>
          <w:t xml:space="preserve"> selected from</w:t>
        </w:r>
      </w:ins>
      <w:ins w:id="15" w:author="Huawei C" w:date="2021-08-09T16:13:00Z">
        <w:del w:id="16" w:author="Fei Lu0819-OPPO" w:date="2021-08-19T11:56:00Z">
          <w:r w:rsidR="00635354" w:rsidDel="00625781">
            <w:rPr>
              <w:lang w:eastAsia="en-US"/>
            </w:rPr>
            <w:delText xml:space="preserve"> the same as </w:delText>
          </w:r>
          <w:r w:rsidR="00635354" w:rsidRPr="009939C5" w:rsidDel="00625781">
            <w:rPr>
              <w:highlight w:val="green"/>
              <w:lang w:eastAsia="en-US"/>
              <w:rPrChange w:id="17" w:author="Qualcomm - HC " w:date="2021-08-22T19:54:00Z">
                <w:rPr>
                  <w:lang w:eastAsia="en-US"/>
                </w:rPr>
              </w:rPrChange>
            </w:rPr>
            <w:delText xml:space="preserve">the </w:delText>
          </w:r>
        </w:del>
      </w:ins>
      <w:ins w:id="18" w:author="Fei Lu0819-OPPO" w:date="2021-08-19T11:57:00Z">
        <w:r w:rsidR="00625781" w:rsidRPr="009939C5">
          <w:rPr>
            <w:highlight w:val="green"/>
            <w:lang w:eastAsia="en-US"/>
            <w:rPrChange w:id="19" w:author="Qualcomm - HC " w:date="2021-08-22T19:54:00Z">
              <w:rPr>
                <w:lang w:eastAsia="en-US"/>
              </w:rPr>
            </w:rPrChange>
          </w:rPr>
          <w:t xml:space="preserve"> </w:t>
        </w:r>
      </w:ins>
      <w:ins w:id="20" w:author="Huawei C" w:date="2021-08-09T16:13:00Z">
        <w:del w:id="21" w:author="Qualcomm - HC " w:date="2021-08-22T19:54:00Z">
          <w:r w:rsidR="00635354" w:rsidRPr="009939C5" w:rsidDel="009939C5">
            <w:rPr>
              <w:highlight w:val="green"/>
              <w:lang w:eastAsia="en-US"/>
              <w:rPrChange w:id="22" w:author="Qualcomm - HC " w:date="2021-08-22T19:54:00Z">
                <w:rPr>
                  <w:lang w:eastAsia="en-US"/>
                </w:rPr>
              </w:rPrChange>
            </w:rPr>
            <w:delText>one</w:delText>
          </w:r>
        </w:del>
      </w:ins>
      <w:ins w:id="23" w:author="Fei Lu0819-OPPO" w:date="2021-08-19T11:57:00Z">
        <w:del w:id="24" w:author="Qualcomm - HC " w:date="2021-08-22T19:54:00Z">
          <w:r w:rsidR="00625781" w:rsidRPr="009939C5" w:rsidDel="009939C5">
            <w:rPr>
              <w:highlight w:val="green"/>
              <w:lang w:eastAsia="en-US"/>
              <w:rPrChange w:id="25" w:author="Qualcomm - HC " w:date="2021-08-22T19:54:00Z">
                <w:rPr>
                  <w:lang w:eastAsia="en-US"/>
                </w:rPr>
              </w:rPrChange>
            </w:rPr>
            <w:delText xml:space="preserve"> </w:delText>
          </w:r>
          <w:r w:rsidR="00625781" w:rsidRPr="009939C5" w:rsidDel="009939C5">
            <w:rPr>
              <w:highlight w:val="green"/>
              <w:lang w:eastAsia="en-US"/>
              <w:rPrChange w:id="26" w:author="Qualcomm - HC " w:date="2021-08-22T19:55:00Z">
                <w:rPr>
                  <w:lang w:eastAsia="en-US"/>
                </w:rPr>
              </w:rPrChange>
            </w:rPr>
            <w:delText>of</w:delText>
          </w:r>
        </w:del>
      </w:ins>
      <w:ins w:id="27" w:author="Qualcomm - HC " w:date="2021-08-22T19:54:00Z">
        <w:r w:rsidR="009939C5" w:rsidRPr="009939C5">
          <w:rPr>
            <w:highlight w:val="green"/>
            <w:lang w:eastAsia="en-US"/>
            <w:rPrChange w:id="28" w:author="Qualcomm - HC " w:date="2021-08-22T19:55:00Z">
              <w:rPr>
                <w:lang w:eastAsia="en-US"/>
              </w:rPr>
            </w:rPrChange>
          </w:rPr>
          <w:t>the</w:t>
        </w:r>
      </w:ins>
      <w:ins w:id="29" w:author="Fei Lu0819-OPPO" w:date="2021-08-19T11:57:00Z">
        <w:r w:rsidR="00625781" w:rsidRPr="009939C5">
          <w:rPr>
            <w:highlight w:val="green"/>
            <w:lang w:eastAsia="en-US"/>
            <w:rPrChange w:id="30" w:author="Qualcomm - HC " w:date="2021-08-22T19:55:00Z">
              <w:rPr>
                <w:lang w:eastAsia="en-US"/>
              </w:rPr>
            </w:rPrChange>
          </w:rPr>
          <w:t xml:space="preserve"> </w:t>
        </w:r>
      </w:ins>
      <w:ins w:id="31" w:author="Qualcomm - HC " w:date="2021-08-22T19:55:00Z">
        <w:r w:rsidR="009939C5" w:rsidRPr="009939C5">
          <w:rPr>
            <w:highlight w:val="green"/>
            <w:lang w:eastAsia="en-US"/>
            <w:rPrChange w:id="32" w:author="Qualcomm - HC " w:date="2021-08-22T19:55:00Z">
              <w:rPr>
                <w:lang w:eastAsia="en-US"/>
              </w:rPr>
            </w:rPrChange>
          </w:rPr>
          <w:t>received</w:t>
        </w:r>
        <w:r w:rsidR="009939C5">
          <w:rPr>
            <w:lang w:eastAsia="en-US"/>
          </w:rPr>
          <w:t xml:space="preserve"> </w:t>
        </w:r>
      </w:ins>
      <w:ins w:id="33" w:author="Fei Lu0819-OPPO" w:date="2021-08-19T11:57:00Z">
        <w:r w:rsidR="00625781">
          <w:rPr>
            <w:lang w:eastAsia="en-US"/>
          </w:rPr>
          <w:t>Rel</w:t>
        </w:r>
      </w:ins>
      <w:ins w:id="34" w:author="Fei Lu0819-OPPO" w:date="2021-08-19T11:58:00Z">
        <w:r w:rsidR="00625781">
          <w:rPr>
            <w:lang w:eastAsia="en-US"/>
          </w:rPr>
          <w:t>a</w:t>
        </w:r>
      </w:ins>
      <w:ins w:id="35" w:author="Fei Lu0819-OPPO" w:date="2021-08-19T11:57:00Z">
        <w:r w:rsidR="00625781">
          <w:rPr>
            <w:lang w:eastAsia="en-US"/>
          </w:rPr>
          <w:t>y Service Code</w:t>
        </w:r>
      </w:ins>
      <w:ins w:id="36" w:author="Qualcomm - HC " w:date="2021-08-22T19:54:00Z">
        <w:r w:rsidR="009939C5">
          <w:rPr>
            <w:lang w:eastAsia="en-US"/>
          </w:rPr>
          <w:t>(</w:t>
        </w:r>
      </w:ins>
      <w:ins w:id="37" w:author="Fei Lu0819-OPPO" w:date="2021-08-19T11:57:00Z">
        <w:r w:rsidR="00625781">
          <w:rPr>
            <w:lang w:eastAsia="en-US"/>
          </w:rPr>
          <w:t>s</w:t>
        </w:r>
      </w:ins>
      <w:ins w:id="38" w:author="Qualcomm - HC " w:date="2021-08-22T19:54:00Z">
        <w:r w:rsidR="009939C5">
          <w:rPr>
            <w:lang w:eastAsia="en-US"/>
          </w:rPr>
          <w:t>)</w:t>
        </w:r>
      </w:ins>
      <w:ins w:id="39" w:author="Huawei C" w:date="2021-08-09T16:13:00Z">
        <w:r w:rsidR="00635354">
          <w:rPr>
            <w:lang w:eastAsia="en-US"/>
          </w:rPr>
          <w:t xml:space="preserve"> </w:t>
        </w:r>
      </w:ins>
      <w:ins w:id="40" w:author="Fei Lu0819-OPPO" w:date="2021-08-19T11:58:00Z">
        <w:del w:id="41" w:author="Qualcomm - HC " w:date="2021-08-22T19:54:00Z">
          <w:r w:rsidR="00625781" w:rsidRPr="009939C5" w:rsidDel="009939C5">
            <w:rPr>
              <w:highlight w:val="green"/>
              <w:lang w:eastAsia="en-US"/>
              <w:rPrChange w:id="42" w:author="Qualcomm - HC " w:date="2021-08-22T19:54:00Z">
                <w:rPr>
                  <w:lang w:eastAsia="en-US"/>
                </w:rPr>
              </w:rPrChange>
            </w:rPr>
            <w:delText>included</w:delText>
          </w:r>
        </w:del>
      </w:ins>
      <w:ins w:id="43" w:author="Huawei C" w:date="2021-08-09T16:13:00Z">
        <w:del w:id="44" w:author="Qualcomm - HC " w:date="2021-08-22T19:54:00Z">
          <w:r w:rsidR="00635354" w:rsidRPr="009939C5" w:rsidDel="009939C5">
            <w:rPr>
              <w:highlight w:val="green"/>
              <w:lang w:eastAsia="en-US"/>
              <w:rPrChange w:id="45" w:author="Qualcomm - HC " w:date="2021-08-22T19:54:00Z">
                <w:rPr>
                  <w:lang w:eastAsia="en-US"/>
                </w:rPr>
              </w:rPrChange>
            </w:rPr>
            <w:delText>used</w:delText>
          </w:r>
        </w:del>
        <w:del w:id="46" w:author="Qualcomm - HC " w:date="2021-08-22T19:55:00Z">
          <w:r w:rsidR="00635354" w:rsidDel="009939C5">
            <w:rPr>
              <w:lang w:eastAsia="en-US"/>
            </w:rPr>
            <w:delText xml:space="preserve"> </w:delText>
          </w:r>
        </w:del>
        <w:r w:rsidR="00635354">
          <w:rPr>
            <w:lang w:eastAsia="en-US"/>
          </w:rPr>
          <w:t xml:space="preserve">during </w:t>
        </w:r>
        <w:r w:rsidR="00635354" w:rsidRPr="00487B76">
          <w:rPr>
            <w:lang w:eastAsia="en-US"/>
          </w:rPr>
          <w:t>UE-to-Network Relay discovery as specified in clause 6.3.2.3.</w:t>
        </w:r>
      </w:ins>
    </w:p>
    <w:p w14:paraId="73160C37" w14:textId="77777777" w:rsidR="00487B76" w:rsidRPr="00487B76" w:rsidRDefault="00487B76" w:rsidP="00635354">
      <w:pPr>
        <w:pStyle w:val="B1"/>
        <w:rPr>
          <w:lang w:eastAsia="en-US"/>
        </w:rPr>
      </w:pPr>
      <w:r w:rsidRPr="00487B76">
        <w:rPr>
          <w:lang w:eastAsia="en-US"/>
        </w:rPr>
        <w:t>-</w:t>
      </w:r>
      <w:r w:rsidRPr="00487B76">
        <w:rPr>
          <w:lang w:eastAsia="en-US"/>
        </w:rPr>
        <w:tab/>
        <w:t>In step 3, 5G ProSe Remote UE (UE-1) sends a unicast Direct Communication Request message to the selected 5G ProSe UE-to-</w:t>
      </w:r>
      <w:r w:rsidRPr="00487B76">
        <w:rPr>
          <w:rFonts w:eastAsia="SimSun"/>
          <w:lang w:eastAsia="en-US"/>
        </w:rPr>
        <w:t>Network</w:t>
      </w:r>
      <w:r w:rsidRPr="00487B76">
        <w:rPr>
          <w:lang w:eastAsia="en-US"/>
        </w:rPr>
        <w:t xml:space="preserve"> Relay</w:t>
      </w:r>
      <w:r w:rsidRPr="00487B76">
        <w:rPr>
          <w:lang w:val="en-US" w:eastAsia="en-US"/>
        </w:rPr>
        <w:t>.</w:t>
      </w:r>
      <w:r w:rsidRPr="00487B76">
        <w:rPr>
          <w:lang w:eastAsia="en-US"/>
        </w:rPr>
        <w:t xml:space="preserve"> </w:t>
      </w:r>
      <w:r w:rsidRPr="00487B76">
        <w:rPr>
          <w:lang w:val="en-US" w:eastAsia="en-US"/>
        </w:rPr>
        <w:t>T</w:t>
      </w:r>
      <w:r w:rsidRPr="00487B76">
        <w:rPr>
          <w:lang w:eastAsia="en-US"/>
        </w:rPr>
        <w:t>he destination Layer-2 ID</w:t>
      </w:r>
      <w:r w:rsidRPr="00487B76">
        <w:rPr>
          <w:lang w:eastAsia="ko-KR"/>
        </w:rPr>
        <w:t xml:space="preserve"> used to send </w:t>
      </w:r>
      <w:r w:rsidRPr="00487B76">
        <w:rPr>
          <w:lang w:eastAsia="en-US"/>
        </w:rPr>
        <w:t xml:space="preserve">the </w:t>
      </w:r>
      <w:r w:rsidRPr="00487B76">
        <w:rPr>
          <w:lang w:eastAsia="ko-KR"/>
        </w:rPr>
        <w:t>Direct Communication Request message shall be unicast Layer-2 ID as determined in step 1</w:t>
      </w:r>
      <w:r w:rsidRPr="00487B76">
        <w:rPr>
          <w:lang w:eastAsia="en-US"/>
        </w:rPr>
        <w:t>. The Direct Communication Request message includes:</w:t>
      </w:r>
    </w:p>
    <w:p w14:paraId="2FDF9D42" w14:textId="77777777" w:rsidR="00487B76" w:rsidRPr="00487B76" w:rsidRDefault="00487B76" w:rsidP="00C22944">
      <w:pPr>
        <w:overflowPunct/>
        <w:autoSpaceDE/>
        <w:autoSpaceDN/>
        <w:adjustRightInd/>
        <w:ind w:left="851" w:hanging="284"/>
        <w:textAlignment w:val="auto"/>
        <w:rPr>
          <w:rFonts w:eastAsia="DengXian"/>
          <w:color w:val="auto"/>
          <w:lang w:eastAsia="en-US"/>
        </w:rPr>
      </w:pPr>
      <w:r w:rsidRPr="00487B76">
        <w:rPr>
          <w:rFonts w:eastAsia="DengXian"/>
          <w:color w:val="auto"/>
          <w:lang w:eastAsia="en-US"/>
        </w:rPr>
        <w:t>-</w:t>
      </w:r>
      <w:r w:rsidRPr="00487B76">
        <w:rPr>
          <w:rFonts w:eastAsia="DengXian"/>
          <w:color w:val="auto"/>
          <w:lang w:eastAsia="en-US"/>
        </w:rPr>
        <w:tab/>
        <w:t>Source User Info: the identity of the Remote UE requesting relay operation.</w:t>
      </w:r>
    </w:p>
    <w:p w14:paraId="30A0A972" w14:textId="77777777" w:rsidR="00487B76" w:rsidRPr="00487B76" w:rsidRDefault="00487B76" w:rsidP="00487B76">
      <w:pPr>
        <w:overflowPunct/>
        <w:autoSpaceDE/>
        <w:autoSpaceDN/>
        <w:adjustRightInd/>
        <w:ind w:left="851" w:hanging="284"/>
        <w:textAlignment w:val="auto"/>
        <w:rPr>
          <w:rFonts w:eastAsia="DengXian"/>
          <w:color w:val="auto"/>
          <w:lang w:eastAsia="en-US"/>
        </w:rPr>
      </w:pPr>
      <w:r w:rsidRPr="00487B76">
        <w:rPr>
          <w:rFonts w:eastAsia="DengXian"/>
          <w:color w:val="auto"/>
          <w:lang w:eastAsia="en-US"/>
        </w:rPr>
        <w:lastRenderedPageBreak/>
        <w:t>-</w:t>
      </w:r>
      <w:r w:rsidRPr="00487B76">
        <w:rPr>
          <w:rFonts w:eastAsia="DengXian"/>
          <w:color w:val="auto"/>
          <w:lang w:eastAsia="en-US"/>
        </w:rPr>
        <w:tab/>
        <w:t>Target User Info: the identity of the UE-to-Network Relay provided to the 5G ProSe Remote UE during UE-to-Network Relay Discovery procedure.</w:t>
      </w:r>
    </w:p>
    <w:p w14:paraId="1E91444C" w14:textId="77777777" w:rsidR="00487B76" w:rsidRPr="00487B76" w:rsidRDefault="00487B76" w:rsidP="00487B76">
      <w:pPr>
        <w:overflowPunct/>
        <w:autoSpaceDE/>
        <w:autoSpaceDN/>
        <w:adjustRightInd/>
        <w:ind w:left="851" w:hanging="284"/>
        <w:textAlignment w:val="auto"/>
        <w:rPr>
          <w:rFonts w:eastAsia="DengXian"/>
          <w:color w:val="auto"/>
          <w:lang w:eastAsia="en-US"/>
        </w:rPr>
      </w:pPr>
      <w:r w:rsidRPr="00487B76">
        <w:rPr>
          <w:rFonts w:eastAsia="DengXian"/>
          <w:color w:val="auto"/>
          <w:lang w:eastAsia="en-US"/>
        </w:rPr>
        <w:t>-</w:t>
      </w:r>
      <w:r w:rsidRPr="00487B76">
        <w:rPr>
          <w:rFonts w:eastAsia="DengXian"/>
          <w:color w:val="auto"/>
          <w:lang w:eastAsia="en-US"/>
        </w:rPr>
        <w:tab/>
        <w:t>Relay Service Code: indicates the connectivity service provided by the 5G ProSe UE-to-Network Relay as requested by the 5G ProSe Remote UE.</w:t>
      </w:r>
    </w:p>
    <w:p w14:paraId="45F5CED5" w14:textId="77777777" w:rsidR="00487B76" w:rsidRPr="00487B76" w:rsidRDefault="00487B76" w:rsidP="00487B76">
      <w:pPr>
        <w:overflowPunct/>
        <w:autoSpaceDE/>
        <w:autoSpaceDN/>
        <w:adjustRightInd/>
        <w:ind w:left="851" w:hanging="284"/>
        <w:textAlignment w:val="auto"/>
        <w:rPr>
          <w:rFonts w:eastAsia="DengXian"/>
          <w:color w:val="auto"/>
          <w:lang w:eastAsia="en-US"/>
        </w:rPr>
      </w:pPr>
      <w:r w:rsidRPr="00487B76">
        <w:rPr>
          <w:rFonts w:eastAsia="DengXian"/>
          <w:color w:val="auto"/>
          <w:lang w:eastAsia="en-US"/>
        </w:rPr>
        <w:t>-</w:t>
      </w:r>
      <w:r w:rsidRPr="00487B76">
        <w:rPr>
          <w:rFonts w:eastAsia="DengXian"/>
          <w:color w:val="auto"/>
          <w:lang w:eastAsia="en-US"/>
        </w:rPr>
        <w:tab/>
        <w:t>Security Information: the information for the establishment of security.</w:t>
      </w:r>
    </w:p>
    <w:p w14:paraId="020C9634" w14:textId="03F7030C" w:rsidR="00487B76" w:rsidRPr="00487B76" w:rsidRDefault="00487B76" w:rsidP="00487B76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487B76">
        <w:rPr>
          <w:rFonts w:eastAsia="DengXian"/>
          <w:color w:val="auto"/>
          <w:lang w:eastAsia="en-US"/>
        </w:rPr>
        <w:t>-</w:t>
      </w:r>
      <w:r w:rsidRPr="00487B76">
        <w:rPr>
          <w:rFonts w:eastAsia="DengXian"/>
          <w:color w:val="auto"/>
          <w:lang w:eastAsia="en-US"/>
        </w:rPr>
        <w:tab/>
        <w:t xml:space="preserve">In </w:t>
      </w:r>
      <w:r w:rsidRPr="00487B76">
        <w:rPr>
          <w:rFonts w:eastAsia="SimSun"/>
          <w:color w:val="auto"/>
          <w:lang w:eastAsia="en-US"/>
        </w:rPr>
        <w:t>step</w:t>
      </w:r>
      <w:r w:rsidRPr="00487B76">
        <w:rPr>
          <w:rFonts w:eastAsia="DengXian"/>
          <w:color w:val="auto"/>
          <w:lang w:eastAsia="en-US"/>
        </w:rPr>
        <w:t xml:space="preserve"> 4 and step 5, step 4a and step 5a are performed </w:t>
      </w:r>
      <w:r w:rsidRPr="00487B76">
        <w:rPr>
          <w:rFonts w:eastAsia="DengXian"/>
          <w:color w:val="auto"/>
          <w:lang w:val="en-US" w:eastAsia="ko-KR"/>
        </w:rPr>
        <w:t>if the</w:t>
      </w:r>
      <w:r w:rsidRPr="00487B76">
        <w:rPr>
          <w:rFonts w:eastAsia="DengXian"/>
          <w:color w:val="auto"/>
          <w:lang w:eastAsia="en-US"/>
        </w:rPr>
        <w:t xml:space="preserve"> 5G ProSe</w:t>
      </w:r>
      <w:r w:rsidRPr="00487B76">
        <w:rPr>
          <w:rFonts w:eastAsia="DengXian"/>
          <w:color w:val="auto"/>
          <w:lang w:val="en-US" w:eastAsia="ko-KR"/>
        </w:rPr>
        <w:t xml:space="preserve"> UE-to-Network Relay's identity matches the identity provided in the Target User Info and the</w:t>
      </w:r>
      <w:r w:rsidRPr="00487B76">
        <w:rPr>
          <w:rFonts w:eastAsia="DengXian"/>
          <w:color w:val="auto"/>
          <w:lang w:eastAsia="en-US"/>
        </w:rPr>
        <w:t xml:space="preserve"> </w:t>
      </w:r>
      <w:r w:rsidRPr="00487B76">
        <w:rPr>
          <w:rFonts w:eastAsia="DengXian"/>
          <w:color w:val="auto"/>
          <w:lang w:val="en-US" w:eastAsia="ko-KR"/>
        </w:rPr>
        <w:t xml:space="preserve">Relay Service Code is </w:t>
      </w:r>
      <w:ins w:id="47" w:author="vivo_r02" w:date="2021-08-19T15:59:00Z">
        <w:r w:rsidR="00363B2E">
          <w:rPr>
            <w:rFonts w:eastAsia="DengXian"/>
            <w:color w:val="auto"/>
            <w:lang w:val="en-US" w:eastAsia="ko-KR"/>
          </w:rPr>
          <w:t xml:space="preserve">one of the </w:t>
        </w:r>
      </w:ins>
      <w:del w:id="48" w:author="vivo_r02" w:date="2021-08-19T15:59:00Z">
        <w:r w:rsidRPr="00487B76" w:rsidDel="00363B2E">
          <w:rPr>
            <w:rFonts w:eastAsia="DengXian"/>
            <w:color w:val="auto"/>
            <w:lang w:val="en-US" w:eastAsia="ko-KR"/>
          </w:rPr>
          <w:delText xml:space="preserve">a </w:delText>
        </w:r>
      </w:del>
      <w:r w:rsidRPr="00487B76">
        <w:rPr>
          <w:rFonts w:eastAsia="DengXian"/>
          <w:color w:val="auto"/>
          <w:lang w:val="en-US" w:eastAsia="ko-KR"/>
        </w:rPr>
        <w:t>Relay Service Code</w:t>
      </w:r>
      <w:ins w:id="49" w:author="vivo_r02" w:date="2021-08-19T15:59:00Z">
        <w:r w:rsidR="00363B2E">
          <w:rPr>
            <w:rFonts w:eastAsia="DengXian"/>
            <w:color w:val="auto"/>
            <w:lang w:val="en-US" w:eastAsia="ko-KR"/>
          </w:rPr>
          <w:t>s</w:t>
        </w:r>
      </w:ins>
      <w:r w:rsidRPr="00487B76">
        <w:rPr>
          <w:rFonts w:eastAsia="DengXian"/>
          <w:color w:val="auto"/>
          <w:lang w:val="en-US" w:eastAsia="ko-KR"/>
        </w:rPr>
        <w:t xml:space="preserve"> </w:t>
      </w:r>
      <w:del w:id="50" w:author="vivo_r02" w:date="2021-08-19T16:02:00Z">
        <w:r w:rsidRPr="00487B76" w:rsidDel="007A0B38">
          <w:rPr>
            <w:rFonts w:eastAsia="DengXian"/>
            <w:color w:val="auto"/>
            <w:lang w:val="en-US" w:eastAsia="ko-KR"/>
          </w:rPr>
          <w:delText xml:space="preserve">that </w:delText>
        </w:r>
      </w:del>
      <w:ins w:id="51" w:author="vivo_r02" w:date="2021-08-19T15:59:00Z">
        <w:r w:rsidR="00363B2E" w:rsidRPr="00363B2E">
          <w:rPr>
            <w:rFonts w:eastAsia="DengXian"/>
            <w:color w:val="auto"/>
            <w:lang w:val="en-US" w:eastAsia="ko-KR"/>
          </w:rPr>
          <w:t>included during UE-to-Network Relay discovery as specified in clause</w:t>
        </w:r>
      </w:ins>
      <w:ins w:id="52" w:author="vivo_r02" w:date="2021-08-19T16:00:00Z">
        <w:r w:rsidR="00363B2E" w:rsidRPr="00487B76">
          <w:rPr>
            <w:lang w:eastAsia="en-US"/>
          </w:rPr>
          <w:t> </w:t>
        </w:r>
      </w:ins>
      <w:ins w:id="53" w:author="vivo_r02" w:date="2021-08-19T15:59:00Z">
        <w:r w:rsidR="00363B2E" w:rsidRPr="00363B2E">
          <w:rPr>
            <w:rFonts w:eastAsia="DengXian"/>
            <w:color w:val="auto"/>
            <w:lang w:val="en-US" w:eastAsia="ko-KR"/>
          </w:rPr>
          <w:t>6.3.2.3.</w:t>
        </w:r>
      </w:ins>
      <w:del w:id="54" w:author="vivo_r02" w:date="2021-08-19T15:59:00Z">
        <w:r w:rsidRPr="00487B76" w:rsidDel="00363B2E">
          <w:rPr>
            <w:rFonts w:eastAsia="DengXian"/>
            <w:color w:val="auto"/>
            <w:lang w:val="en-US" w:eastAsia="ko-KR"/>
          </w:rPr>
          <w:delText>is supported by the</w:delText>
        </w:r>
        <w:r w:rsidRPr="00487B76" w:rsidDel="00363B2E">
          <w:rPr>
            <w:rFonts w:eastAsia="DengXian"/>
            <w:color w:val="auto"/>
            <w:lang w:eastAsia="en-US"/>
          </w:rPr>
          <w:delText xml:space="preserve"> 5G ProSe</w:delText>
        </w:r>
        <w:r w:rsidRPr="00487B76" w:rsidDel="00363B2E">
          <w:rPr>
            <w:rFonts w:eastAsia="DengXian"/>
            <w:color w:val="auto"/>
            <w:lang w:val="en-US" w:eastAsia="ko-KR"/>
          </w:rPr>
          <w:delText xml:space="preserve"> UE-to-Network Relay</w:delText>
        </w:r>
      </w:del>
      <w:r w:rsidRPr="00487B76">
        <w:rPr>
          <w:rFonts w:eastAsia="DengXian"/>
          <w:color w:val="auto"/>
          <w:lang w:eastAsia="en-US"/>
        </w:rPr>
        <w:t xml:space="preserve">. The </w:t>
      </w:r>
      <w:r w:rsidRPr="00487B76">
        <w:rPr>
          <w:rFonts w:eastAsia="DengXian"/>
          <w:color w:val="auto"/>
          <w:lang w:eastAsia="ko-KR"/>
        </w:rPr>
        <w:t xml:space="preserve">Source User Info in the Direct Communication </w:t>
      </w:r>
      <w:r w:rsidRPr="00487B76">
        <w:rPr>
          <w:rFonts w:eastAsia="DengXian"/>
          <w:color w:val="auto"/>
          <w:lang w:eastAsia="en-US"/>
        </w:rPr>
        <w:t xml:space="preserve">Accept </w:t>
      </w:r>
      <w:r w:rsidRPr="00487B76">
        <w:rPr>
          <w:rFonts w:eastAsia="DengXian"/>
          <w:color w:val="auto"/>
          <w:lang w:eastAsia="ko-KR"/>
        </w:rPr>
        <w:t>message is the identity of the UE-to-Network Relay.</w:t>
      </w:r>
      <w:r w:rsidRPr="00487B76">
        <w:rPr>
          <w:rFonts w:eastAsia="DengXian"/>
          <w:color w:val="auto"/>
          <w:lang w:eastAsia="en-US"/>
        </w:rPr>
        <w:t xml:space="preserve"> In case of 5G ProSe Layer-2 UE-to-Network Relay, the Remote UE does not send the IP Address Configuration, Link-Local IPv6 Address and QoS Info to the 5G ProSe Layer-2 UE-to-Network Relay, and the Direct Communication Accept message does not include IP Address Configuration, Link-Local IPv6 Address and QoS Info.</w:t>
      </w:r>
    </w:p>
    <w:p w14:paraId="4046ECB5" w14:textId="165BCA8A" w:rsidR="00805F26" w:rsidRDefault="00487B76" w:rsidP="00594BC8">
      <w:pPr>
        <w:overflowPunct/>
        <w:autoSpaceDE/>
        <w:autoSpaceDN/>
        <w:adjustRightInd/>
        <w:ind w:left="568" w:hanging="284"/>
        <w:textAlignment w:val="auto"/>
        <w:rPr>
          <w:ins w:id="55" w:author="HW user15" w:date="2021-06-09T10:28:00Z"/>
          <w:rFonts w:eastAsia="DengXian"/>
          <w:color w:val="auto"/>
          <w:lang w:eastAsia="en-US"/>
        </w:rPr>
      </w:pPr>
      <w:r w:rsidRPr="00487B76">
        <w:rPr>
          <w:rFonts w:eastAsia="DengXian"/>
          <w:color w:val="auto"/>
          <w:lang w:eastAsia="en-US"/>
        </w:rPr>
        <w:t>-</w:t>
      </w:r>
      <w:r w:rsidRPr="00487B76">
        <w:rPr>
          <w:rFonts w:eastAsia="DengXian"/>
          <w:color w:val="auto"/>
          <w:lang w:eastAsia="en-US"/>
        </w:rPr>
        <w:tab/>
        <w:t xml:space="preserve">In </w:t>
      </w:r>
      <w:r w:rsidRPr="00487B76">
        <w:rPr>
          <w:rFonts w:eastAsia="SimSun"/>
          <w:color w:val="auto"/>
          <w:lang w:eastAsia="en-US"/>
        </w:rPr>
        <w:t>case</w:t>
      </w:r>
      <w:r w:rsidRPr="00487B76">
        <w:rPr>
          <w:rFonts w:eastAsia="DengXian"/>
          <w:color w:val="auto"/>
          <w:lang w:eastAsia="en-US"/>
        </w:rPr>
        <w:t xml:space="preserve"> of 5G ProSe Layer-2 UE-to-Network Relay, step 6 is not performed.</w:t>
      </w:r>
    </w:p>
    <w:bookmarkEnd w:id="4"/>
    <w:bookmarkEnd w:id="5"/>
    <w:bookmarkEnd w:id="6"/>
    <w:bookmarkEnd w:id="7"/>
    <w:bookmarkEnd w:id="8"/>
    <w:p w14:paraId="34AB74A6" w14:textId="5F3D1403" w:rsidR="00635354" w:rsidRPr="00487B76" w:rsidRDefault="00635354" w:rsidP="00635354">
      <w:pPr>
        <w:overflowPunct/>
        <w:autoSpaceDE/>
        <w:autoSpaceDN/>
        <w:adjustRightInd/>
        <w:textAlignment w:val="auto"/>
        <w:rPr>
          <w:ins w:id="56" w:author="Huawei C" w:date="2021-08-09T16:14:00Z"/>
          <w:rFonts w:eastAsia="DengXian"/>
          <w:color w:val="auto"/>
          <w:lang w:eastAsia="en-US"/>
        </w:rPr>
      </w:pPr>
      <w:ins w:id="57" w:author="Huawei C" w:date="2021-08-09T16:14:00Z">
        <w:r w:rsidRPr="00B22582">
          <w:rPr>
            <w:rFonts w:eastAsia="DengXian"/>
            <w:color w:val="auto"/>
            <w:lang w:eastAsia="en-US"/>
          </w:rPr>
          <w:t>The PC5 unicast link</w:t>
        </w:r>
        <w:r w:rsidRPr="00B22582">
          <w:rPr>
            <w:rPrChange w:id="58" w:author="Huawei C Second Monday" w:date="2021-08-23T18:41:00Z">
              <w:rPr/>
            </w:rPrChange>
          </w:rPr>
          <w:t xml:space="preserve"> </w:t>
        </w:r>
        <w:r w:rsidRPr="00B22582">
          <w:rPr>
            <w:rFonts w:eastAsia="DengXian"/>
            <w:color w:val="auto"/>
            <w:lang w:eastAsia="en-US"/>
            <w:rPrChange w:id="59" w:author="Huawei C Second Monday" w:date="2021-08-23T18:41:00Z">
              <w:rPr>
                <w:rFonts w:eastAsia="DengXian"/>
                <w:color w:val="auto"/>
                <w:lang w:eastAsia="en-US"/>
              </w:rPr>
            </w:rPrChange>
          </w:rPr>
          <w:t>for 5G ProSe UE-to-Network Relay shall only be used for 5G ProSe Remote UE relay traffic.</w:t>
        </w:r>
      </w:ins>
    </w:p>
    <w:p w14:paraId="460ED649" w14:textId="77777777" w:rsidR="00781762" w:rsidRPr="0042466D" w:rsidRDefault="00781762" w:rsidP="0078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23F7AB9" w14:textId="77777777" w:rsidR="00100D08" w:rsidRPr="00857A91" w:rsidRDefault="00100D08" w:rsidP="00857A91">
      <w:pPr>
        <w:rPr>
          <w:rFonts w:eastAsia="MS Mincho"/>
        </w:rPr>
      </w:pPr>
      <w:bookmarkStart w:id="60" w:name="_GoBack"/>
      <w:bookmarkEnd w:id="60"/>
    </w:p>
    <w:sectPr w:rsidR="00100D08" w:rsidRPr="00857A91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72F943" w14:textId="77777777" w:rsidR="0005537F" w:rsidRDefault="0005537F">
      <w:r>
        <w:separator/>
      </w:r>
    </w:p>
    <w:p w14:paraId="6CD13D4E" w14:textId="77777777" w:rsidR="0005537F" w:rsidRDefault="0005537F"/>
  </w:endnote>
  <w:endnote w:type="continuationSeparator" w:id="0">
    <w:p w14:paraId="060AA8D1" w14:textId="77777777" w:rsidR="0005537F" w:rsidRDefault="0005537F">
      <w:r>
        <w:continuationSeparator/>
      </w:r>
    </w:p>
    <w:p w14:paraId="61FB1DCF" w14:textId="77777777" w:rsidR="0005537F" w:rsidRDefault="000553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A956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31CE0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EB9E54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377AF7" w14:textId="77777777" w:rsidR="0005537F" w:rsidRDefault="0005537F">
      <w:r>
        <w:separator/>
      </w:r>
    </w:p>
    <w:p w14:paraId="607546B8" w14:textId="77777777" w:rsidR="0005537F" w:rsidRDefault="0005537F"/>
  </w:footnote>
  <w:footnote w:type="continuationSeparator" w:id="0">
    <w:p w14:paraId="08E180BA" w14:textId="77777777" w:rsidR="0005537F" w:rsidRDefault="0005537F">
      <w:r>
        <w:continuationSeparator/>
      </w:r>
    </w:p>
    <w:p w14:paraId="4E14081B" w14:textId="77777777" w:rsidR="0005537F" w:rsidRDefault="0005537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CA4D9" w14:textId="77777777" w:rsidR="006F5DD0" w:rsidRDefault="006F5DD0"/>
  <w:p w14:paraId="666D0EFE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74C76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49D2F7F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22582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D33FE6B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5.6pt;height:15.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956283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A6C2B7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93A92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9E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F2087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38512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E7A6D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3C41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3A99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4C63E5F"/>
    <w:multiLevelType w:val="hybridMultilevel"/>
    <w:tmpl w:val="111476B8"/>
    <w:lvl w:ilvl="0" w:tplc="471EAA26">
      <w:start w:val="8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0778BD"/>
    <w:multiLevelType w:val="hybridMultilevel"/>
    <w:tmpl w:val="DF7E6C76"/>
    <w:lvl w:ilvl="0" w:tplc="D0784C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BE22972"/>
    <w:multiLevelType w:val="hybridMultilevel"/>
    <w:tmpl w:val="4FAE606A"/>
    <w:lvl w:ilvl="0" w:tplc="2844FB5A">
      <w:start w:val="1"/>
      <w:numFmt w:val="bullet"/>
      <w:lvlText w:val="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6D16C6"/>
    <w:multiLevelType w:val="multilevel"/>
    <w:tmpl w:val="6D1AF60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5CF32579"/>
    <w:multiLevelType w:val="hybridMultilevel"/>
    <w:tmpl w:val="734A4FA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A991F00"/>
    <w:multiLevelType w:val="hybridMultilevel"/>
    <w:tmpl w:val="0EEE0A18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0"/>
  </w:num>
  <w:num w:numId="3">
    <w:abstractNumId w:val="12"/>
  </w:num>
  <w:num w:numId="4">
    <w:abstractNumId w:val="16"/>
  </w:num>
  <w:num w:numId="5">
    <w:abstractNumId w:val="25"/>
  </w:num>
  <w:num w:numId="6">
    <w:abstractNumId w:val="34"/>
  </w:num>
  <w:num w:numId="7">
    <w:abstractNumId w:val="21"/>
  </w:num>
  <w:num w:numId="8">
    <w:abstractNumId w:val="24"/>
  </w:num>
  <w:num w:numId="9">
    <w:abstractNumId w:val="30"/>
  </w:num>
  <w:num w:numId="10">
    <w:abstractNumId w:val="36"/>
  </w:num>
  <w:num w:numId="11">
    <w:abstractNumId w:val="22"/>
  </w:num>
  <w:num w:numId="12">
    <w:abstractNumId w:val="10"/>
  </w:num>
  <w:num w:numId="13">
    <w:abstractNumId w:val="15"/>
  </w:num>
  <w:num w:numId="14">
    <w:abstractNumId w:val="23"/>
  </w:num>
  <w:num w:numId="15">
    <w:abstractNumId w:val="33"/>
  </w:num>
  <w:num w:numId="16">
    <w:abstractNumId w:val="18"/>
  </w:num>
  <w:num w:numId="17">
    <w:abstractNumId w:val="14"/>
  </w:num>
  <w:num w:numId="18">
    <w:abstractNumId w:val="26"/>
  </w:num>
  <w:num w:numId="19">
    <w:abstractNumId w:val="32"/>
  </w:num>
  <w:num w:numId="20">
    <w:abstractNumId w:val="31"/>
  </w:num>
  <w:num w:numId="21">
    <w:abstractNumId w:val="28"/>
  </w:num>
  <w:num w:numId="22">
    <w:abstractNumId w:val="35"/>
  </w:num>
  <w:num w:numId="23">
    <w:abstractNumId w:val="29"/>
  </w:num>
  <w:num w:numId="24">
    <w:abstractNumId w:val="13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9"/>
  </w:num>
  <w:num w:numId="36">
    <w:abstractNumId w:val="17"/>
  </w:num>
  <w:num w:numId="37">
    <w:abstractNumId w:val="1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ei Lu0819-OPPO">
    <w15:presenceInfo w15:providerId="None" w15:userId="Fei Lu0819-OPPO"/>
  </w15:person>
  <w15:person w15:author="Qualcomm - HC ">
    <w15:presenceInfo w15:providerId="None" w15:userId="Qualcomm - HC "/>
  </w15:person>
  <w15:person w15:author="Huawei C">
    <w15:presenceInfo w15:providerId="None" w15:userId="Huawei C"/>
  </w15:person>
  <w15:person w15:author="vivo_r02">
    <w15:presenceInfo w15:providerId="None" w15:userId="vivo_r02"/>
  </w15:person>
  <w15:person w15:author="HW user15">
    <w15:presenceInfo w15:providerId="None" w15:userId="HW user15"/>
  </w15:person>
  <w15:person w15:author="Huawei C Second Monday">
    <w15:presenceInfo w15:providerId="None" w15:userId="Huawei C Second Mon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6C4"/>
    <w:rsid w:val="00001EAB"/>
    <w:rsid w:val="00002842"/>
    <w:rsid w:val="00003423"/>
    <w:rsid w:val="00003503"/>
    <w:rsid w:val="00003858"/>
    <w:rsid w:val="0000385B"/>
    <w:rsid w:val="00003C32"/>
    <w:rsid w:val="00003E3F"/>
    <w:rsid w:val="00003FE7"/>
    <w:rsid w:val="000046E3"/>
    <w:rsid w:val="00004E82"/>
    <w:rsid w:val="00005507"/>
    <w:rsid w:val="000056DB"/>
    <w:rsid w:val="00005D97"/>
    <w:rsid w:val="00005E68"/>
    <w:rsid w:val="00006078"/>
    <w:rsid w:val="000064E2"/>
    <w:rsid w:val="00006BF9"/>
    <w:rsid w:val="000074BE"/>
    <w:rsid w:val="0000775E"/>
    <w:rsid w:val="000077C5"/>
    <w:rsid w:val="00007A23"/>
    <w:rsid w:val="00007C50"/>
    <w:rsid w:val="00010551"/>
    <w:rsid w:val="00010882"/>
    <w:rsid w:val="000108AD"/>
    <w:rsid w:val="00010E7E"/>
    <w:rsid w:val="000110EE"/>
    <w:rsid w:val="00011279"/>
    <w:rsid w:val="00011397"/>
    <w:rsid w:val="00012206"/>
    <w:rsid w:val="00012A53"/>
    <w:rsid w:val="00012BF2"/>
    <w:rsid w:val="0001336E"/>
    <w:rsid w:val="00013850"/>
    <w:rsid w:val="00013CD6"/>
    <w:rsid w:val="0001400A"/>
    <w:rsid w:val="00014482"/>
    <w:rsid w:val="00014954"/>
    <w:rsid w:val="000150DA"/>
    <w:rsid w:val="000153C3"/>
    <w:rsid w:val="000161E7"/>
    <w:rsid w:val="00016A41"/>
    <w:rsid w:val="00017346"/>
    <w:rsid w:val="000177B7"/>
    <w:rsid w:val="000220E9"/>
    <w:rsid w:val="000225C1"/>
    <w:rsid w:val="00023565"/>
    <w:rsid w:val="000241C9"/>
    <w:rsid w:val="00024628"/>
    <w:rsid w:val="00024798"/>
    <w:rsid w:val="0002483D"/>
    <w:rsid w:val="0002554E"/>
    <w:rsid w:val="00025CDC"/>
    <w:rsid w:val="000265FA"/>
    <w:rsid w:val="0002680A"/>
    <w:rsid w:val="000268FB"/>
    <w:rsid w:val="00027ABB"/>
    <w:rsid w:val="00027B9C"/>
    <w:rsid w:val="0003091B"/>
    <w:rsid w:val="000316F0"/>
    <w:rsid w:val="00032C3E"/>
    <w:rsid w:val="00032C4D"/>
    <w:rsid w:val="00033FBB"/>
    <w:rsid w:val="00034A06"/>
    <w:rsid w:val="00034D60"/>
    <w:rsid w:val="0003510B"/>
    <w:rsid w:val="00035270"/>
    <w:rsid w:val="00035E53"/>
    <w:rsid w:val="0003773D"/>
    <w:rsid w:val="00037C70"/>
    <w:rsid w:val="00037C83"/>
    <w:rsid w:val="0004077D"/>
    <w:rsid w:val="00040B51"/>
    <w:rsid w:val="00040C90"/>
    <w:rsid w:val="00040CC2"/>
    <w:rsid w:val="00041016"/>
    <w:rsid w:val="000410CE"/>
    <w:rsid w:val="00041906"/>
    <w:rsid w:val="00041E56"/>
    <w:rsid w:val="00041F7E"/>
    <w:rsid w:val="00041FA7"/>
    <w:rsid w:val="0004205F"/>
    <w:rsid w:val="00043303"/>
    <w:rsid w:val="00043C43"/>
    <w:rsid w:val="00044075"/>
    <w:rsid w:val="0004422F"/>
    <w:rsid w:val="00045722"/>
    <w:rsid w:val="00045926"/>
    <w:rsid w:val="0004630E"/>
    <w:rsid w:val="000467FA"/>
    <w:rsid w:val="000469E7"/>
    <w:rsid w:val="00046A35"/>
    <w:rsid w:val="00047051"/>
    <w:rsid w:val="00047991"/>
    <w:rsid w:val="00047C64"/>
    <w:rsid w:val="00050528"/>
    <w:rsid w:val="00050D23"/>
    <w:rsid w:val="00051583"/>
    <w:rsid w:val="00051B42"/>
    <w:rsid w:val="00051C13"/>
    <w:rsid w:val="00052A29"/>
    <w:rsid w:val="00052C36"/>
    <w:rsid w:val="00053544"/>
    <w:rsid w:val="000549F0"/>
    <w:rsid w:val="0005537F"/>
    <w:rsid w:val="000559CF"/>
    <w:rsid w:val="00056F95"/>
    <w:rsid w:val="0005715C"/>
    <w:rsid w:val="00060AEF"/>
    <w:rsid w:val="00060F24"/>
    <w:rsid w:val="0006106E"/>
    <w:rsid w:val="00061367"/>
    <w:rsid w:val="00062CB4"/>
    <w:rsid w:val="00062F11"/>
    <w:rsid w:val="000631E9"/>
    <w:rsid w:val="00063321"/>
    <w:rsid w:val="00063485"/>
    <w:rsid w:val="00063EF2"/>
    <w:rsid w:val="00064931"/>
    <w:rsid w:val="0006502B"/>
    <w:rsid w:val="00067107"/>
    <w:rsid w:val="00067ED3"/>
    <w:rsid w:val="000708BD"/>
    <w:rsid w:val="00070CC2"/>
    <w:rsid w:val="000710F7"/>
    <w:rsid w:val="000715FC"/>
    <w:rsid w:val="00071CC8"/>
    <w:rsid w:val="00071FAE"/>
    <w:rsid w:val="00073048"/>
    <w:rsid w:val="000731BB"/>
    <w:rsid w:val="0007338E"/>
    <w:rsid w:val="0007357D"/>
    <w:rsid w:val="00073BD4"/>
    <w:rsid w:val="00074480"/>
    <w:rsid w:val="00074787"/>
    <w:rsid w:val="0007536B"/>
    <w:rsid w:val="00075B55"/>
    <w:rsid w:val="00075BEE"/>
    <w:rsid w:val="00075D9C"/>
    <w:rsid w:val="000765C5"/>
    <w:rsid w:val="0007739E"/>
    <w:rsid w:val="00077D11"/>
    <w:rsid w:val="00081F34"/>
    <w:rsid w:val="0008289F"/>
    <w:rsid w:val="000830D4"/>
    <w:rsid w:val="000838E3"/>
    <w:rsid w:val="00084E41"/>
    <w:rsid w:val="0008565B"/>
    <w:rsid w:val="0008597C"/>
    <w:rsid w:val="00085FC7"/>
    <w:rsid w:val="00086929"/>
    <w:rsid w:val="0009048C"/>
    <w:rsid w:val="00090D4D"/>
    <w:rsid w:val="00091BA0"/>
    <w:rsid w:val="00093475"/>
    <w:rsid w:val="00093796"/>
    <w:rsid w:val="000946ED"/>
    <w:rsid w:val="0009483A"/>
    <w:rsid w:val="00095596"/>
    <w:rsid w:val="00095AD3"/>
    <w:rsid w:val="000965B7"/>
    <w:rsid w:val="00096E0B"/>
    <w:rsid w:val="000A1AE2"/>
    <w:rsid w:val="000A1CE9"/>
    <w:rsid w:val="000A2B97"/>
    <w:rsid w:val="000A2FE8"/>
    <w:rsid w:val="000A3DCC"/>
    <w:rsid w:val="000A49D3"/>
    <w:rsid w:val="000A5948"/>
    <w:rsid w:val="000A6EBD"/>
    <w:rsid w:val="000A75B1"/>
    <w:rsid w:val="000A7E08"/>
    <w:rsid w:val="000B06F2"/>
    <w:rsid w:val="000B103E"/>
    <w:rsid w:val="000B128A"/>
    <w:rsid w:val="000B131F"/>
    <w:rsid w:val="000B1493"/>
    <w:rsid w:val="000B2514"/>
    <w:rsid w:val="000B2AEE"/>
    <w:rsid w:val="000B30EE"/>
    <w:rsid w:val="000B3155"/>
    <w:rsid w:val="000B382D"/>
    <w:rsid w:val="000B3DD5"/>
    <w:rsid w:val="000B44DA"/>
    <w:rsid w:val="000B4B51"/>
    <w:rsid w:val="000B50B5"/>
    <w:rsid w:val="000B6489"/>
    <w:rsid w:val="000B660B"/>
    <w:rsid w:val="000B7162"/>
    <w:rsid w:val="000B7343"/>
    <w:rsid w:val="000B77DD"/>
    <w:rsid w:val="000B79B7"/>
    <w:rsid w:val="000B79CA"/>
    <w:rsid w:val="000B7E6A"/>
    <w:rsid w:val="000C0426"/>
    <w:rsid w:val="000C04A7"/>
    <w:rsid w:val="000C05C6"/>
    <w:rsid w:val="000C13A3"/>
    <w:rsid w:val="000C21A0"/>
    <w:rsid w:val="000C29D7"/>
    <w:rsid w:val="000C2CB4"/>
    <w:rsid w:val="000C4595"/>
    <w:rsid w:val="000C5005"/>
    <w:rsid w:val="000C5C80"/>
    <w:rsid w:val="000C71AA"/>
    <w:rsid w:val="000C74FC"/>
    <w:rsid w:val="000C77E9"/>
    <w:rsid w:val="000C7FDC"/>
    <w:rsid w:val="000D0180"/>
    <w:rsid w:val="000D069E"/>
    <w:rsid w:val="000D0F88"/>
    <w:rsid w:val="000D0FDE"/>
    <w:rsid w:val="000D1246"/>
    <w:rsid w:val="000D19EC"/>
    <w:rsid w:val="000D1BFB"/>
    <w:rsid w:val="000D269A"/>
    <w:rsid w:val="000D2761"/>
    <w:rsid w:val="000D2E76"/>
    <w:rsid w:val="000D2FE4"/>
    <w:rsid w:val="000D323B"/>
    <w:rsid w:val="000D3EEE"/>
    <w:rsid w:val="000D40A1"/>
    <w:rsid w:val="000D41A3"/>
    <w:rsid w:val="000D459A"/>
    <w:rsid w:val="000D4C02"/>
    <w:rsid w:val="000D59E4"/>
    <w:rsid w:val="000D5C6C"/>
    <w:rsid w:val="000D5EAF"/>
    <w:rsid w:val="000D64FD"/>
    <w:rsid w:val="000D6A16"/>
    <w:rsid w:val="000D70EA"/>
    <w:rsid w:val="000E05E1"/>
    <w:rsid w:val="000E1767"/>
    <w:rsid w:val="000E1D37"/>
    <w:rsid w:val="000E1E7B"/>
    <w:rsid w:val="000E327B"/>
    <w:rsid w:val="000E3F00"/>
    <w:rsid w:val="000E44F6"/>
    <w:rsid w:val="000E4585"/>
    <w:rsid w:val="000E573A"/>
    <w:rsid w:val="000E6149"/>
    <w:rsid w:val="000E77DC"/>
    <w:rsid w:val="000E78EF"/>
    <w:rsid w:val="000F0450"/>
    <w:rsid w:val="000F06D8"/>
    <w:rsid w:val="000F1350"/>
    <w:rsid w:val="000F3035"/>
    <w:rsid w:val="000F5193"/>
    <w:rsid w:val="000F5D71"/>
    <w:rsid w:val="000F5DFF"/>
    <w:rsid w:val="000F5E59"/>
    <w:rsid w:val="000F60B7"/>
    <w:rsid w:val="000F67B7"/>
    <w:rsid w:val="000F7566"/>
    <w:rsid w:val="000F77CC"/>
    <w:rsid w:val="000F7F37"/>
    <w:rsid w:val="000F7F87"/>
    <w:rsid w:val="00100130"/>
    <w:rsid w:val="00100570"/>
    <w:rsid w:val="00100A31"/>
    <w:rsid w:val="00100D08"/>
    <w:rsid w:val="0010191A"/>
    <w:rsid w:val="00101FFB"/>
    <w:rsid w:val="0010284D"/>
    <w:rsid w:val="00102CCE"/>
    <w:rsid w:val="001041AA"/>
    <w:rsid w:val="0010430B"/>
    <w:rsid w:val="00104CDA"/>
    <w:rsid w:val="001058A5"/>
    <w:rsid w:val="001059D1"/>
    <w:rsid w:val="00106D14"/>
    <w:rsid w:val="001070C1"/>
    <w:rsid w:val="0010795D"/>
    <w:rsid w:val="00107A82"/>
    <w:rsid w:val="00107C85"/>
    <w:rsid w:val="00107E22"/>
    <w:rsid w:val="00110662"/>
    <w:rsid w:val="00111A25"/>
    <w:rsid w:val="00111B91"/>
    <w:rsid w:val="00111E3C"/>
    <w:rsid w:val="00112BF1"/>
    <w:rsid w:val="00113483"/>
    <w:rsid w:val="0011387E"/>
    <w:rsid w:val="001142B0"/>
    <w:rsid w:val="0011431F"/>
    <w:rsid w:val="00114408"/>
    <w:rsid w:val="00114F6F"/>
    <w:rsid w:val="001150B8"/>
    <w:rsid w:val="001151A6"/>
    <w:rsid w:val="001156E9"/>
    <w:rsid w:val="00115E18"/>
    <w:rsid w:val="00116151"/>
    <w:rsid w:val="001205BE"/>
    <w:rsid w:val="00120763"/>
    <w:rsid w:val="0012113A"/>
    <w:rsid w:val="00121212"/>
    <w:rsid w:val="001212D4"/>
    <w:rsid w:val="00121A78"/>
    <w:rsid w:val="00121FE2"/>
    <w:rsid w:val="00122017"/>
    <w:rsid w:val="00122F37"/>
    <w:rsid w:val="001242C5"/>
    <w:rsid w:val="0012561F"/>
    <w:rsid w:val="001256D4"/>
    <w:rsid w:val="001259CA"/>
    <w:rsid w:val="001264C9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24F"/>
    <w:rsid w:val="0013273B"/>
    <w:rsid w:val="00132966"/>
    <w:rsid w:val="00133A8B"/>
    <w:rsid w:val="00134ADB"/>
    <w:rsid w:val="0013518E"/>
    <w:rsid w:val="0013558E"/>
    <w:rsid w:val="00136292"/>
    <w:rsid w:val="00136E1D"/>
    <w:rsid w:val="00137157"/>
    <w:rsid w:val="001378CD"/>
    <w:rsid w:val="00137A15"/>
    <w:rsid w:val="00137CC1"/>
    <w:rsid w:val="0014061E"/>
    <w:rsid w:val="0014072B"/>
    <w:rsid w:val="00140AC7"/>
    <w:rsid w:val="0014122C"/>
    <w:rsid w:val="001412C9"/>
    <w:rsid w:val="00141776"/>
    <w:rsid w:val="001427AF"/>
    <w:rsid w:val="00143014"/>
    <w:rsid w:val="00143336"/>
    <w:rsid w:val="0014438E"/>
    <w:rsid w:val="0014582F"/>
    <w:rsid w:val="00145B48"/>
    <w:rsid w:val="00146463"/>
    <w:rsid w:val="0014688E"/>
    <w:rsid w:val="00147EAA"/>
    <w:rsid w:val="00151266"/>
    <w:rsid w:val="001512CD"/>
    <w:rsid w:val="0015149A"/>
    <w:rsid w:val="00151A7D"/>
    <w:rsid w:val="001520C4"/>
    <w:rsid w:val="001520C5"/>
    <w:rsid w:val="001524B9"/>
    <w:rsid w:val="00152565"/>
    <w:rsid w:val="00152663"/>
    <w:rsid w:val="00152B54"/>
    <w:rsid w:val="00152B89"/>
    <w:rsid w:val="00152E53"/>
    <w:rsid w:val="001538DF"/>
    <w:rsid w:val="0015404B"/>
    <w:rsid w:val="001566A9"/>
    <w:rsid w:val="00156945"/>
    <w:rsid w:val="001569B0"/>
    <w:rsid w:val="00156AF7"/>
    <w:rsid w:val="00156FE0"/>
    <w:rsid w:val="001570EE"/>
    <w:rsid w:val="00157A74"/>
    <w:rsid w:val="001604DA"/>
    <w:rsid w:val="00161001"/>
    <w:rsid w:val="00161606"/>
    <w:rsid w:val="00161679"/>
    <w:rsid w:val="001616A1"/>
    <w:rsid w:val="00161B39"/>
    <w:rsid w:val="00161C13"/>
    <w:rsid w:val="00163C76"/>
    <w:rsid w:val="00163E01"/>
    <w:rsid w:val="00164342"/>
    <w:rsid w:val="001658FB"/>
    <w:rsid w:val="00165DF2"/>
    <w:rsid w:val="001662DD"/>
    <w:rsid w:val="00166527"/>
    <w:rsid w:val="001673CA"/>
    <w:rsid w:val="00167429"/>
    <w:rsid w:val="00167AF3"/>
    <w:rsid w:val="001701E7"/>
    <w:rsid w:val="00170A7C"/>
    <w:rsid w:val="00170AD0"/>
    <w:rsid w:val="0017180E"/>
    <w:rsid w:val="0017207F"/>
    <w:rsid w:val="001727DF"/>
    <w:rsid w:val="001728CC"/>
    <w:rsid w:val="00172CA7"/>
    <w:rsid w:val="001731A2"/>
    <w:rsid w:val="001736B5"/>
    <w:rsid w:val="00173737"/>
    <w:rsid w:val="001738CB"/>
    <w:rsid w:val="00173A57"/>
    <w:rsid w:val="00174312"/>
    <w:rsid w:val="001750EF"/>
    <w:rsid w:val="00175B54"/>
    <w:rsid w:val="001761A4"/>
    <w:rsid w:val="001765B4"/>
    <w:rsid w:val="00176CD0"/>
    <w:rsid w:val="001779C6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540"/>
    <w:rsid w:val="001846EE"/>
    <w:rsid w:val="00184908"/>
    <w:rsid w:val="0018549B"/>
    <w:rsid w:val="00185660"/>
    <w:rsid w:val="00185981"/>
    <w:rsid w:val="00185C88"/>
    <w:rsid w:val="0018600E"/>
    <w:rsid w:val="00186F58"/>
    <w:rsid w:val="00187F8B"/>
    <w:rsid w:val="001906C2"/>
    <w:rsid w:val="001908C3"/>
    <w:rsid w:val="00191DCB"/>
    <w:rsid w:val="00192064"/>
    <w:rsid w:val="001929DA"/>
    <w:rsid w:val="001932CA"/>
    <w:rsid w:val="00193556"/>
    <w:rsid w:val="001938E7"/>
    <w:rsid w:val="00193C28"/>
    <w:rsid w:val="001940BC"/>
    <w:rsid w:val="0019481C"/>
    <w:rsid w:val="00194872"/>
    <w:rsid w:val="00194F34"/>
    <w:rsid w:val="00195180"/>
    <w:rsid w:val="001959EB"/>
    <w:rsid w:val="00195E57"/>
    <w:rsid w:val="001961CE"/>
    <w:rsid w:val="0019666E"/>
    <w:rsid w:val="00196B2A"/>
    <w:rsid w:val="00196B55"/>
    <w:rsid w:val="00196FF5"/>
    <w:rsid w:val="0019723A"/>
    <w:rsid w:val="00197EF4"/>
    <w:rsid w:val="001A022E"/>
    <w:rsid w:val="001A036B"/>
    <w:rsid w:val="001A0FD2"/>
    <w:rsid w:val="001A27AA"/>
    <w:rsid w:val="001A2E19"/>
    <w:rsid w:val="001A2E2D"/>
    <w:rsid w:val="001A2EBD"/>
    <w:rsid w:val="001A3785"/>
    <w:rsid w:val="001A38B6"/>
    <w:rsid w:val="001A39B8"/>
    <w:rsid w:val="001A3A7D"/>
    <w:rsid w:val="001A3C9B"/>
    <w:rsid w:val="001A3DF6"/>
    <w:rsid w:val="001A3FB4"/>
    <w:rsid w:val="001A4A80"/>
    <w:rsid w:val="001A4BC9"/>
    <w:rsid w:val="001A54DD"/>
    <w:rsid w:val="001A5687"/>
    <w:rsid w:val="001A56A8"/>
    <w:rsid w:val="001A5C81"/>
    <w:rsid w:val="001A65F9"/>
    <w:rsid w:val="001A69EE"/>
    <w:rsid w:val="001A6A56"/>
    <w:rsid w:val="001A7072"/>
    <w:rsid w:val="001A7BF6"/>
    <w:rsid w:val="001B00EC"/>
    <w:rsid w:val="001B0220"/>
    <w:rsid w:val="001B07DF"/>
    <w:rsid w:val="001B0D21"/>
    <w:rsid w:val="001B0FFE"/>
    <w:rsid w:val="001B193C"/>
    <w:rsid w:val="001B1C3B"/>
    <w:rsid w:val="001B1EDD"/>
    <w:rsid w:val="001B2070"/>
    <w:rsid w:val="001B2836"/>
    <w:rsid w:val="001B2CFE"/>
    <w:rsid w:val="001B3745"/>
    <w:rsid w:val="001B3759"/>
    <w:rsid w:val="001B390D"/>
    <w:rsid w:val="001B3BC3"/>
    <w:rsid w:val="001B3D20"/>
    <w:rsid w:val="001B405C"/>
    <w:rsid w:val="001B4DFC"/>
    <w:rsid w:val="001B546B"/>
    <w:rsid w:val="001B5EBE"/>
    <w:rsid w:val="001B7101"/>
    <w:rsid w:val="001B7516"/>
    <w:rsid w:val="001B7AC3"/>
    <w:rsid w:val="001B7DB2"/>
    <w:rsid w:val="001C0A43"/>
    <w:rsid w:val="001C17E1"/>
    <w:rsid w:val="001C1E41"/>
    <w:rsid w:val="001C25EE"/>
    <w:rsid w:val="001C25FC"/>
    <w:rsid w:val="001C3703"/>
    <w:rsid w:val="001C3A63"/>
    <w:rsid w:val="001C4445"/>
    <w:rsid w:val="001C479D"/>
    <w:rsid w:val="001C488F"/>
    <w:rsid w:val="001C50F0"/>
    <w:rsid w:val="001C6359"/>
    <w:rsid w:val="001C6FB0"/>
    <w:rsid w:val="001C73E4"/>
    <w:rsid w:val="001C74D2"/>
    <w:rsid w:val="001C77F4"/>
    <w:rsid w:val="001D0433"/>
    <w:rsid w:val="001D0451"/>
    <w:rsid w:val="001D06A4"/>
    <w:rsid w:val="001D1200"/>
    <w:rsid w:val="001D192A"/>
    <w:rsid w:val="001D1FB4"/>
    <w:rsid w:val="001D2DF9"/>
    <w:rsid w:val="001D6C3F"/>
    <w:rsid w:val="001D7601"/>
    <w:rsid w:val="001D7B88"/>
    <w:rsid w:val="001E01C7"/>
    <w:rsid w:val="001E0DF5"/>
    <w:rsid w:val="001E125D"/>
    <w:rsid w:val="001E1F34"/>
    <w:rsid w:val="001E3973"/>
    <w:rsid w:val="001E3C46"/>
    <w:rsid w:val="001E4DFF"/>
    <w:rsid w:val="001E5252"/>
    <w:rsid w:val="001E5C9E"/>
    <w:rsid w:val="001E643C"/>
    <w:rsid w:val="001E7466"/>
    <w:rsid w:val="001F0F75"/>
    <w:rsid w:val="001F1523"/>
    <w:rsid w:val="001F203C"/>
    <w:rsid w:val="001F279D"/>
    <w:rsid w:val="001F2899"/>
    <w:rsid w:val="001F320F"/>
    <w:rsid w:val="001F381B"/>
    <w:rsid w:val="001F4582"/>
    <w:rsid w:val="001F478B"/>
    <w:rsid w:val="001F4936"/>
    <w:rsid w:val="001F4D77"/>
    <w:rsid w:val="001F550D"/>
    <w:rsid w:val="001F56D0"/>
    <w:rsid w:val="001F5984"/>
    <w:rsid w:val="001F5C0F"/>
    <w:rsid w:val="001F6AA4"/>
    <w:rsid w:val="0020045A"/>
    <w:rsid w:val="00200C7B"/>
    <w:rsid w:val="00200CBE"/>
    <w:rsid w:val="00200CEF"/>
    <w:rsid w:val="00201759"/>
    <w:rsid w:val="00201BF6"/>
    <w:rsid w:val="002020E6"/>
    <w:rsid w:val="002021FC"/>
    <w:rsid w:val="002023CA"/>
    <w:rsid w:val="002039C9"/>
    <w:rsid w:val="00203C52"/>
    <w:rsid w:val="002043CF"/>
    <w:rsid w:val="002048F1"/>
    <w:rsid w:val="00204F14"/>
    <w:rsid w:val="0020535F"/>
    <w:rsid w:val="0020586F"/>
    <w:rsid w:val="00205F81"/>
    <w:rsid w:val="00206169"/>
    <w:rsid w:val="002065EA"/>
    <w:rsid w:val="002067EB"/>
    <w:rsid w:val="00206C3D"/>
    <w:rsid w:val="0020731C"/>
    <w:rsid w:val="002077C3"/>
    <w:rsid w:val="00207940"/>
    <w:rsid w:val="00207DB1"/>
    <w:rsid w:val="00207F20"/>
    <w:rsid w:val="002102F5"/>
    <w:rsid w:val="002104A0"/>
    <w:rsid w:val="00210F26"/>
    <w:rsid w:val="002113F8"/>
    <w:rsid w:val="00211956"/>
    <w:rsid w:val="002122C3"/>
    <w:rsid w:val="00212477"/>
    <w:rsid w:val="00212A86"/>
    <w:rsid w:val="00213011"/>
    <w:rsid w:val="00213628"/>
    <w:rsid w:val="0021395C"/>
    <w:rsid w:val="0021439F"/>
    <w:rsid w:val="0021576A"/>
    <w:rsid w:val="00215B76"/>
    <w:rsid w:val="00216F4A"/>
    <w:rsid w:val="00217437"/>
    <w:rsid w:val="002174B6"/>
    <w:rsid w:val="00217AD1"/>
    <w:rsid w:val="00217CF1"/>
    <w:rsid w:val="00220AEB"/>
    <w:rsid w:val="00220B41"/>
    <w:rsid w:val="00221F47"/>
    <w:rsid w:val="0022270A"/>
    <w:rsid w:val="00222C2F"/>
    <w:rsid w:val="00223D76"/>
    <w:rsid w:val="00225181"/>
    <w:rsid w:val="002253A2"/>
    <w:rsid w:val="00227657"/>
    <w:rsid w:val="00227B72"/>
    <w:rsid w:val="00230A69"/>
    <w:rsid w:val="00230AF6"/>
    <w:rsid w:val="002315B0"/>
    <w:rsid w:val="00232176"/>
    <w:rsid w:val="002322E5"/>
    <w:rsid w:val="00232A04"/>
    <w:rsid w:val="00232A66"/>
    <w:rsid w:val="00233A50"/>
    <w:rsid w:val="0023450E"/>
    <w:rsid w:val="00234EE5"/>
    <w:rsid w:val="00235221"/>
    <w:rsid w:val="00235368"/>
    <w:rsid w:val="002357E8"/>
    <w:rsid w:val="0023643C"/>
    <w:rsid w:val="00236B1D"/>
    <w:rsid w:val="00237043"/>
    <w:rsid w:val="00237751"/>
    <w:rsid w:val="00237951"/>
    <w:rsid w:val="00240582"/>
    <w:rsid w:val="002406EC"/>
    <w:rsid w:val="00240712"/>
    <w:rsid w:val="00241405"/>
    <w:rsid w:val="0024195B"/>
    <w:rsid w:val="00241D00"/>
    <w:rsid w:val="00241DED"/>
    <w:rsid w:val="00241E53"/>
    <w:rsid w:val="00241E6A"/>
    <w:rsid w:val="0024206B"/>
    <w:rsid w:val="00242603"/>
    <w:rsid w:val="00242A2F"/>
    <w:rsid w:val="002431C9"/>
    <w:rsid w:val="002433D5"/>
    <w:rsid w:val="0024488D"/>
    <w:rsid w:val="0024593C"/>
    <w:rsid w:val="00245BFE"/>
    <w:rsid w:val="002460C3"/>
    <w:rsid w:val="002464B3"/>
    <w:rsid w:val="0024696A"/>
    <w:rsid w:val="00246DE7"/>
    <w:rsid w:val="0024781C"/>
    <w:rsid w:val="00247A40"/>
    <w:rsid w:val="00247B83"/>
    <w:rsid w:val="00247CAC"/>
    <w:rsid w:val="00247D8B"/>
    <w:rsid w:val="00247FFA"/>
    <w:rsid w:val="00250064"/>
    <w:rsid w:val="00252101"/>
    <w:rsid w:val="0025240D"/>
    <w:rsid w:val="00252580"/>
    <w:rsid w:val="00252DDE"/>
    <w:rsid w:val="00253A1E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236D"/>
    <w:rsid w:val="00262BEF"/>
    <w:rsid w:val="00262C6D"/>
    <w:rsid w:val="00262DF1"/>
    <w:rsid w:val="0026332C"/>
    <w:rsid w:val="00263A2A"/>
    <w:rsid w:val="002642BB"/>
    <w:rsid w:val="00265387"/>
    <w:rsid w:val="002657DD"/>
    <w:rsid w:val="00265EC5"/>
    <w:rsid w:val="0026745A"/>
    <w:rsid w:val="002675FF"/>
    <w:rsid w:val="00267E5D"/>
    <w:rsid w:val="00267FC8"/>
    <w:rsid w:val="0027013A"/>
    <w:rsid w:val="00270215"/>
    <w:rsid w:val="0027066D"/>
    <w:rsid w:val="002707A8"/>
    <w:rsid w:val="00270D4F"/>
    <w:rsid w:val="002713BD"/>
    <w:rsid w:val="00271A3E"/>
    <w:rsid w:val="002723FA"/>
    <w:rsid w:val="00272586"/>
    <w:rsid w:val="00272CBC"/>
    <w:rsid w:val="00272D31"/>
    <w:rsid w:val="00272E73"/>
    <w:rsid w:val="00273AF8"/>
    <w:rsid w:val="00273D31"/>
    <w:rsid w:val="002743B5"/>
    <w:rsid w:val="0027499D"/>
    <w:rsid w:val="002756C1"/>
    <w:rsid w:val="00275FD2"/>
    <w:rsid w:val="00276042"/>
    <w:rsid w:val="002761A8"/>
    <w:rsid w:val="0027688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5565"/>
    <w:rsid w:val="00285692"/>
    <w:rsid w:val="00286417"/>
    <w:rsid w:val="00286691"/>
    <w:rsid w:val="00286D4F"/>
    <w:rsid w:val="00286F8A"/>
    <w:rsid w:val="002871B3"/>
    <w:rsid w:val="0028786F"/>
    <w:rsid w:val="00287A12"/>
    <w:rsid w:val="00287B41"/>
    <w:rsid w:val="00291038"/>
    <w:rsid w:val="00291BF1"/>
    <w:rsid w:val="00292E3B"/>
    <w:rsid w:val="0029336F"/>
    <w:rsid w:val="002934B1"/>
    <w:rsid w:val="002934C0"/>
    <w:rsid w:val="002943A4"/>
    <w:rsid w:val="00295FEC"/>
    <w:rsid w:val="0029673F"/>
    <w:rsid w:val="00297595"/>
    <w:rsid w:val="00297889"/>
    <w:rsid w:val="00297A73"/>
    <w:rsid w:val="00297DBB"/>
    <w:rsid w:val="00297DC0"/>
    <w:rsid w:val="002A0489"/>
    <w:rsid w:val="002A0625"/>
    <w:rsid w:val="002A062F"/>
    <w:rsid w:val="002A127D"/>
    <w:rsid w:val="002A25A3"/>
    <w:rsid w:val="002A2BF9"/>
    <w:rsid w:val="002A3835"/>
    <w:rsid w:val="002A3C41"/>
    <w:rsid w:val="002A6344"/>
    <w:rsid w:val="002A657E"/>
    <w:rsid w:val="002A69BA"/>
    <w:rsid w:val="002A6F90"/>
    <w:rsid w:val="002A7929"/>
    <w:rsid w:val="002B051E"/>
    <w:rsid w:val="002B0A3D"/>
    <w:rsid w:val="002B1D85"/>
    <w:rsid w:val="002B200F"/>
    <w:rsid w:val="002B21E7"/>
    <w:rsid w:val="002B2ABA"/>
    <w:rsid w:val="002B46FF"/>
    <w:rsid w:val="002B5B58"/>
    <w:rsid w:val="002B5DAE"/>
    <w:rsid w:val="002B6238"/>
    <w:rsid w:val="002B6D1C"/>
    <w:rsid w:val="002B7ADC"/>
    <w:rsid w:val="002B7B0E"/>
    <w:rsid w:val="002C05F0"/>
    <w:rsid w:val="002C071F"/>
    <w:rsid w:val="002C07AB"/>
    <w:rsid w:val="002C0C41"/>
    <w:rsid w:val="002C0D31"/>
    <w:rsid w:val="002C12F3"/>
    <w:rsid w:val="002C17E8"/>
    <w:rsid w:val="002C1863"/>
    <w:rsid w:val="002C27A0"/>
    <w:rsid w:val="002C29BB"/>
    <w:rsid w:val="002C29CE"/>
    <w:rsid w:val="002C2BD7"/>
    <w:rsid w:val="002C2C8D"/>
    <w:rsid w:val="002C2E2C"/>
    <w:rsid w:val="002C3062"/>
    <w:rsid w:val="002C3289"/>
    <w:rsid w:val="002C3AF1"/>
    <w:rsid w:val="002C42F2"/>
    <w:rsid w:val="002C4B17"/>
    <w:rsid w:val="002C5019"/>
    <w:rsid w:val="002C58C6"/>
    <w:rsid w:val="002C61F2"/>
    <w:rsid w:val="002C6CD3"/>
    <w:rsid w:val="002C6F50"/>
    <w:rsid w:val="002C7B54"/>
    <w:rsid w:val="002C7BE7"/>
    <w:rsid w:val="002D051E"/>
    <w:rsid w:val="002D07AB"/>
    <w:rsid w:val="002D0CC3"/>
    <w:rsid w:val="002D1637"/>
    <w:rsid w:val="002D1E29"/>
    <w:rsid w:val="002D1E5B"/>
    <w:rsid w:val="002D2746"/>
    <w:rsid w:val="002D2752"/>
    <w:rsid w:val="002D4952"/>
    <w:rsid w:val="002D49A4"/>
    <w:rsid w:val="002D58CB"/>
    <w:rsid w:val="002D5CFB"/>
    <w:rsid w:val="002D5E9C"/>
    <w:rsid w:val="002D6460"/>
    <w:rsid w:val="002D6EA2"/>
    <w:rsid w:val="002D7DAF"/>
    <w:rsid w:val="002E199D"/>
    <w:rsid w:val="002E1A08"/>
    <w:rsid w:val="002E1B45"/>
    <w:rsid w:val="002E2018"/>
    <w:rsid w:val="002E22BF"/>
    <w:rsid w:val="002E2AFC"/>
    <w:rsid w:val="002E4026"/>
    <w:rsid w:val="002E4AA9"/>
    <w:rsid w:val="002E4E29"/>
    <w:rsid w:val="002E54CA"/>
    <w:rsid w:val="002E5C4E"/>
    <w:rsid w:val="002E629C"/>
    <w:rsid w:val="002E6D0D"/>
    <w:rsid w:val="002E7D6C"/>
    <w:rsid w:val="002F01EA"/>
    <w:rsid w:val="002F033B"/>
    <w:rsid w:val="002F0809"/>
    <w:rsid w:val="002F0C12"/>
    <w:rsid w:val="002F335C"/>
    <w:rsid w:val="002F400D"/>
    <w:rsid w:val="002F45E0"/>
    <w:rsid w:val="002F4733"/>
    <w:rsid w:val="002F4B59"/>
    <w:rsid w:val="002F4F84"/>
    <w:rsid w:val="002F5879"/>
    <w:rsid w:val="002F5B99"/>
    <w:rsid w:val="002F702C"/>
    <w:rsid w:val="002F7117"/>
    <w:rsid w:val="002F75F4"/>
    <w:rsid w:val="002F76F8"/>
    <w:rsid w:val="002F7A8F"/>
    <w:rsid w:val="002F7D8E"/>
    <w:rsid w:val="002F7F76"/>
    <w:rsid w:val="00300302"/>
    <w:rsid w:val="0030069C"/>
    <w:rsid w:val="00300BE9"/>
    <w:rsid w:val="0030106E"/>
    <w:rsid w:val="00301264"/>
    <w:rsid w:val="0030127B"/>
    <w:rsid w:val="00301754"/>
    <w:rsid w:val="00301B51"/>
    <w:rsid w:val="00301DEB"/>
    <w:rsid w:val="00301E9E"/>
    <w:rsid w:val="00302024"/>
    <w:rsid w:val="003024C7"/>
    <w:rsid w:val="00302985"/>
    <w:rsid w:val="00302D49"/>
    <w:rsid w:val="00302DC4"/>
    <w:rsid w:val="003034B2"/>
    <w:rsid w:val="00303D14"/>
    <w:rsid w:val="00303E45"/>
    <w:rsid w:val="00305055"/>
    <w:rsid w:val="003056AD"/>
    <w:rsid w:val="00305F20"/>
    <w:rsid w:val="00306A12"/>
    <w:rsid w:val="00306B0B"/>
    <w:rsid w:val="003075D9"/>
    <w:rsid w:val="00310B0A"/>
    <w:rsid w:val="00310E0D"/>
    <w:rsid w:val="003114CE"/>
    <w:rsid w:val="00311730"/>
    <w:rsid w:val="0031175D"/>
    <w:rsid w:val="00312459"/>
    <w:rsid w:val="003129AD"/>
    <w:rsid w:val="003130E5"/>
    <w:rsid w:val="00313999"/>
    <w:rsid w:val="003142A3"/>
    <w:rsid w:val="0031486D"/>
    <w:rsid w:val="00314A5D"/>
    <w:rsid w:val="003153C7"/>
    <w:rsid w:val="0031584F"/>
    <w:rsid w:val="00316392"/>
    <w:rsid w:val="00316798"/>
    <w:rsid w:val="00317505"/>
    <w:rsid w:val="00317BA6"/>
    <w:rsid w:val="0032155D"/>
    <w:rsid w:val="00321785"/>
    <w:rsid w:val="003219D9"/>
    <w:rsid w:val="00322EB0"/>
    <w:rsid w:val="00322FEF"/>
    <w:rsid w:val="00323DAB"/>
    <w:rsid w:val="003241E8"/>
    <w:rsid w:val="003244C5"/>
    <w:rsid w:val="00324F09"/>
    <w:rsid w:val="00325BE6"/>
    <w:rsid w:val="00326415"/>
    <w:rsid w:val="003264F1"/>
    <w:rsid w:val="0032729A"/>
    <w:rsid w:val="0032759A"/>
    <w:rsid w:val="00327CA6"/>
    <w:rsid w:val="0033018C"/>
    <w:rsid w:val="00331F83"/>
    <w:rsid w:val="00333038"/>
    <w:rsid w:val="003332F9"/>
    <w:rsid w:val="003338BB"/>
    <w:rsid w:val="003349DF"/>
    <w:rsid w:val="0033515D"/>
    <w:rsid w:val="00335AE8"/>
    <w:rsid w:val="00335B52"/>
    <w:rsid w:val="00335D2E"/>
    <w:rsid w:val="003361BD"/>
    <w:rsid w:val="0034141F"/>
    <w:rsid w:val="00341EE0"/>
    <w:rsid w:val="00342226"/>
    <w:rsid w:val="003426F5"/>
    <w:rsid w:val="00342B45"/>
    <w:rsid w:val="00344012"/>
    <w:rsid w:val="00345264"/>
    <w:rsid w:val="00345E77"/>
    <w:rsid w:val="00346050"/>
    <w:rsid w:val="003463B5"/>
    <w:rsid w:val="00346876"/>
    <w:rsid w:val="00347802"/>
    <w:rsid w:val="0034785B"/>
    <w:rsid w:val="00351210"/>
    <w:rsid w:val="0035132A"/>
    <w:rsid w:val="0035270A"/>
    <w:rsid w:val="00352847"/>
    <w:rsid w:val="00352B45"/>
    <w:rsid w:val="00352CA6"/>
    <w:rsid w:val="00353003"/>
    <w:rsid w:val="00353190"/>
    <w:rsid w:val="00353AA9"/>
    <w:rsid w:val="00353D1E"/>
    <w:rsid w:val="00353E52"/>
    <w:rsid w:val="003542DA"/>
    <w:rsid w:val="00354448"/>
    <w:rsid w:val="003557F0"/>
    <w:rsid w:val="00355EE7"/>
    <w:rsid w:val="00356277"/>
    <w:rsid w:val="00356BB8"/>
    <w:rsid w:val="00357E5A"/>
    <w:rsid w:val="003607F8"/>
    <w:rsid w:val="00360CF4"/>
    <w:rsid w:val="003619B5"/>
    <w:rsid w:val="00361C57"/>
    <w:rsid w:val="00363B2E"/>
    <w:rsid w:val="00363BB4"/>
    <w:rsid w:val="00364C69"/>
    <w:rsid w:val="00365501"/>
    <w:rsid w:val="003655BA"/>
    <w:rsid w:val="003657A1"/>
    <w:rsid w:val="0036751D"/>
    <w:rsid w:val="00367599"/>
    <w:rsid w:val="0036777B"/>
    <w:rsid w:val="00367AEF"/>
    <w:rsid w:val="00367B09"/>
    <w:rsid w:val="003709FD"/>
    <w:rsid w:val="003711B4"/>
    <w:rsid w:val="003713B9"/>
    <w:rsid w:val="00371491"/>
    <w:rsid w:val="00371561"/>
    <w:rsid w:val="00371C7E"/>
    <w:rsid w:val="00371CE7"/>
    <w:rsid w:val="00372763"/>
    <w:rsid w:val="00372C13"/>
    <w:rsid w:val="00372FE8"/>
    <w:rsid w:val="003757F0"/>
    <w:rsid w:val="00375AFF"/>
    <w:rsid w:val="00375C1A"/>
    <w:rsid w:val="00375C3F"/>
    <w:rsid w:val="00375E81"/>
    <w:rsid w:val="00375ECE"/>
    <w:rsid w:val="00376372"/>
    <w:rsid w:val="0038028D"/>
    <w:rsid w:val="00380865"/>
    <w:rsid w:val="00380A07"/>
    <w:rsid w:val="00381EC8"/>
    <w:rsid w:val="0038309B"/>
    <w:rsid w:val="0038363F"/>
    <w:rsid w:val="00383E4E"/>
    <w:rsid w:val="00383F2D"/>
    <w:rsid w:val="00384D8F"/>
    <w:rsid w:val="00385580"/>
    <w:rsid w:val="00385751"/>
    <w:rsid w:val="00385B51"/>
    <w:rsid w:val="0038633E"/>
    <w:rsid w:val="0038633F"/>
    <w:rsid w:val="00386D35"/>
    <w:rsid w:val="00387389"/>
    <w:rsid w:val="0038795A"/>
    <w:rsid w:val="00387F4D"/>
    <w:rsid w:val="00390F65"/>
    <w:rsid w:val="00391008"/>
    <w:rsid w:val="00391607"/>
    <w:rsid w:val="00391898"/>
    <w:rsid w:val="00391B9A"/>
    <w:rsid w:val="0039273B"/>
    <w:rsid w:val="00392EA7"/>
    <w:rsid w:val="00393823"/>
    <w:rsid w:val="00393992"/>
    <w:rsid w:val="00393AAA"/>
    <w:rsid w:val="00393E52"/>
    <w:rsid w:val="0039486F"/>
    <w:rsid w:val="003948EF"/>
    <w:rsid w:val="00395453"/>
    <w:rsid w:val="003957CC"/>
    <w:rsid w:val="00395E4C"/>
    <w:rsid w:val="003960DE"/>
    <w:rsid w:val="00396CFF"/>
    <w:rsid w:val="003970D5"/>
    <w:rsid w:val="00397AAE"/>
    <w:rsid w:val="00397CED"/>
    <w:rsid w:val="00397F82"/>
    <w:rsid w:val="00397FCF"/>
    <w:rsid w:val="003A02E5"/>
    <w:rsid w:val="003A11FD"/>
    <w:rsid w:val="003A168C"/>
    <w:rsid w:val="003A1A73"/>
    <w:rsid w:val="003A376F"/>
    <w:rsid w:val="003A3BC8"/>
    <w:rsid w:val="003A4254"/>
    <w:rsid w:val="003A4FCE"/>
    <w:rsid w:val="003A5197"/>
    <w:rsid w:val="003A69B6"/>
    <w:rsid w:val="003A6A22"/>
    <w:rsid w:val="003A6AB2"/>
    <w:rsid w:val="003A74AE"/>
    <w:rsid w:val="003A7619"/>
    <w:rsid w:val="003B00A0"/>
    <w:rsid w:val="003B020E"/>
    <w:rsid w:val="003B0959"/>
    <w:rsid w:val="003B0FC2"/>
    <w:rsid w:val="003B2E77"/>
    <w:rsid w:val="003B2F4F"/>
    <w:rsid w:val="003B309D"/>
    <w:rsid w:val="003B3836"/>
    <w:rsid w:val="003B3C85"/>
    <w:rsid w:val="003B40D8"/>
    <w:rsid w:val="003B59D6"/>
    <w:rsid w:val="003B5F45"/>
    <w:rsid w:val="003B6300"/>
    <w:rsid w:val="003B7365"/>
    <w:rsid w:val="003B7948"/>
    <w:rsid w:val="003B7F58"/>
    <w:rsid w:val="003C02B3"/>
    <w:rsid w:val="003C3770"/>
    <w:rsid w:val="003C42E3"/>
    <w:rsid w:val="003C4409"/>
    <w:rsid w:val="003C599D"/>
    <w:rsid w:val="003C5B20"/>
    <w:rsid w:val="003C5F72"/>
    <w:rsid w:val="003C6286"/>
    <w:rsid w:val="003C7614"/>
    <w:rsid w:val="003C782C"/>
    <w:rsid w:val="003D0325"/>
    <w:rsid w:val="003D0B4C"/>
    <w:rsid w:val="003D0CBB"/>
    <w:rsid w:val="003D0FC1"/>
    <w:rsid w:val="003D14A7"/>
    <w:rsid w:val="003D2331"/>
    <w:rsid w:val="003D3280"/>
    <w:rsid w:val="003D334E"/>
    <w:rsid w:val="003D3EAE"/>
    <w:rsid w:val="003D445A"/>
    <w:rsid w:val="003D45D5"/>
    <w:rsid w:val="003D4869"/>
    <w:rsid w:val="003D4BA7"/>
    <w:rsid w:val="003D50B1"/>
    <w:rsid w:val="003D5774"/>
    <w:rsid w:val="003D5906"/>
    <w:rsid w:val="003D5B0A"/>
    <w:rsid w:val="003D5E36"/>
    <w:rsid w:val="003D6155"/>
    <w:rsid w:val="003D6607"/>
    <w:rsid w:val="003D6E27"/>
    <w:rsid w:val="003D7553"/>
    <w:rsid w:val="003D7EB3"/>
    <w:rsid w:val="003E0032"/>
    <w:rsid w:val="003E075D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6D4D"/>
    <w:rsid w:val="003E704E"/>
    <w:rsid w:val="003E7535"/>
    <w:rsid w:val="003E7907"/>
    <w:rsid w:val="003E7B49"/>
    <w:rsid w:val="003F0D0D"/>
    <w:rsid w:val="003F0E8B"/>
    <w:rsid w:val="003F1243"/>
    <w:rsid w:val="003F1EA3"/>
    <w:rsid w:val="003F258A"/>
    <w:rsid w:val="003F3400"/>
    <w:rsid w:val="003F3648"/>
    <w:rsid w:val="003F3E75"/>
    <w:rsid w:val="003F3F06"/>
    <w:rsid w:val="003F3F5A"/>
    <w:rsid w:val="003F461C"/>
    <w:rsid w:val="003F4BE1"/>
    <w:rsid w:val="003F4D1C"/>
    <w:rsid w:val="003F5B60"/>
    <w:rsid w:val="003F6BB9"/>
    <w:rsid w:val="003F71B0"/>
    <w:rsid w:val="003F752D"/>
    <w:rsid w:val="003F7DA9"/>
    <w:rsid w:val="004001DF"/>
    <w:rsid w:val="004003F4"/>
    <w:rsid w:val="00400D85"/>
    <w:rsid w:val="00400F1F"/>
    <w:rsid w:val="0040134B"/>
    <w:rsid w:val="00401A9B"/>
    <w:rsid w:val="00401FA0"/>
    <w:rsid w:val="004021BE"/>
    <w:rsid w:val="00402449"/>
    <w:rsid w:val="00402916"/>
    <w:rsid w:val="00402CCD"/>
    <w:rsid w:val="00402CF8"/>
    <w:rsid w:val="00403125"/>
    <w:rsid w:val="004036D4"/>
    <w:rsid w:val="00403F19"/>
    <w:rsid w:val="00403FCF"/>
    <w:rsid w:val="00404271"/>
    <w:rsid w:val="00404C9E"/>
    <w:rsid w:val="00405227"/>
    <w:rsid w:val="00405614"/>
    <w:rsid w:val="0040569C"/>
    <w:rsid w:val="004057F0"/>
    <w:rsid w:val="0040592F"/>
    <w:rsid w:val="00405FD3"/>
    <w:rsid w:val="0040643D"/>
    <w:rsid w:val="00406FA9"/>
    <w:rsid w:val="004070C5"/>
    <w:rsid w:val="0041008F"/>
    <w:rsid w:val="00410791"/>
    <w:rsid w:val="00410878"/>
    <w:rsid w:val="0041176D"/>
    <w:rsid w:val="00411BA9"/>
    <w:rsid w:val="00411DB9"/>
    <w:rsid w:val="00412C1D"/>
    <w:rsid w:val="00412D30"/>
    <w:rsid w:val="0041308C"/>
    <w:rsid w:val="00413AFE"/>
    <w:rsid w:val="00413EBC"/>
    <w:rsid w:val="00413F2E"/>
    <w:rsid w:val="004150A9"/>
    <w:rsid w:val="0041589B"/>
    <w:rsid w:val="00415A21"/>
    <w:rsid w:val="00415F00"/>
    <w:rsid w:val="004160FB"/>
    <w:rsid w:val="00416931"/>
    <w:rsid w:val="00416C0A"/>
    <w:rsid w:val="00417769"/>
    <w:rsid w:val="00417940"/>
    <w:rsid w:val="00422848"/>
    <w:rsid w:val="00422BAE"/>
    <w:rsid w:val="00422FC5"/>
    <w:rsid w:val="00423407"/>
    <w:rsid w:val="00423BDB"/>
    <w:rsid w:val="00423F36"/>
    <w:rsid w:val="0042442A"/>
    <w:rsid w:val="0042449E"/>
    <w:rsid w:val="004244F2"/>
    <w:rsid w:val="004268FC"/>
    <w:rsid w:val="0043031B"/>
    <w:rsid w:val="0043128E"/>
    <w:rsid w:val="00431F48"/>
    <w:rsid w:val="00433E88"/>
    <w:rsid w:val="00434BDE"/>
    <w:rsid w:val="00434C1E"/>
    <w:rsid w:val="0043530A"/>
    <w:rsid w:val="004364EF"/>
    <w:rsid w:val="00436533"/>
    <w:rsid w:val="004374F1"/>
    <w:rsid w:val="00440861"/>
    <w:rsid w:val="00440A2D"/>
    <w:rsid w:val="0044116E"/>
    <w:rsid w:val="00441C32"/>
    <w:rsid w:val="00441E13"/>
    <w:rsid w:val="00443252"/>
    <w:rsid w:val="004438D7"/>
    <w:rsid w:val="00443F2F"/>
    <w:rsid w:val="004452BF"/>
    <w:rsid w:val="004457F6"/>
    <w:rsid w:val="004478B2"/>
    <w:rsid w:val="00447B4C"/>
    <w:rsid w:val="00447CB9"/>
    <w:rsid w:val="00450259"/>
    <w:rsid w:val="004502C0"/>
    <w:rsid w:val="004503FD"/>
    <w:rsid w:val="00450E86"/>
    <w:rsid w:val="004522C7"/>
    <w:rsid w:val="00452824"/>
    <w:rsid w:val="0045374B"/>
    <w:rsid w:val="00453A49"/>
    <w:rsid w:val="00453D72"/>
    <w:rsid w:val="0045410E"/>
    <w:rsid w:val="004545B2"/>
    <w:rsid w:val="00455110"/>
    <w:rsid w:val="00455331"/>
    <w:rsid w:val="004559A0"/>
    <w:rsid w:val="004565EE"/>
    <w:rsid w:val="00456923"/>
    <w:rsid w:val="0045744B"/>
    <w:rsid w:val="004603EE"/>
    <w:rsid w:val="0046071D"/>
    <w:rsid w:val="0046085F"/>
    <w:rsid w:val="004611C8"/>
    <w:rsid w:val="00461FA7"/>
    <w:rsid w:val="00462316"/>
    <w:rsid w:val="0046254E"/>
    <w:rsid w:val="004629BE"/>
    <w:rsid w:val="00462B3D"/>
    <w:rsid w:val="00463840"/>
    <w:rsid w:val="004641A8"/>
    <w:rsid w:val="0046434C"/>
    <w:rsid w:val="00464A08"/>
    <w:rsid w:val="00464F7D"/>
    <w:rsid w:val="00465555"/>
    <w:rsid w:val="00465AD0"/>
    <w:rsid w:val="00465DB0"/>
    <w:rsid w:val="00466150"/>
    <w:rsid w:val="00467673"/>
    <w:rsid w:val="00470CA4"/>
    <w:rsid w:val="00471A7A"/>
    <w:rsid w:val="00472139"/>
    <w:rsid w:val="00472BE8"/>
    <w:rsid w:val="00472DEA"/>
    <w:rsid w:val="00473256"/>
    <w:rsid w:val="004745FD"/>
    <w:rsid w:val="00475438"/>
    <w:rsid w:val="00475AA9"/>
    <w:rsid w:val="00475ABF"/>
    <w:rsid w:val="00476D1E"/>
    <w:rsid w:val="004772EF"/>
    <w:rsid w:val="004774B4"/>
    <w:rsid w:val="00477B81"/>
    <w:rsid w:val="00477CE4"/>
    <w:rsid w:val="00481C73"/>
    <w:rsid w:val="00481CD8"/>
    <w:rsid w:val="004821D9"/>
    <w:rsid w:val="0048231C"/>
    <w:rsid w:val="004826EF"/>
    <w:rsid w:val="00482DD7"/>
    <w:rsid w:val="00482F42"/>
    <w:rsid w:val="00483322"/>
    <w:rsid w:val="00483E3C"/>
    <w:rsid w:val="00484D17"/>
    <w:rsid w:val="00485294"/>
    <w:rsid w:val="00485470"/>
    <w:rsid w:val="00485868"/>
    <w:rsid w:val="004862C2"/>
    <w:rsid w:val="00486651"/>
    <w:rsid w:val="0048675E"/>
    <w:rsid w:val="00486D9F"/>
    <w:rsid w:val="00487A40"/>
    <w:rsid w:val="00487B76"/>
    <w:rsid w:val="00491400"/>
    <w:rsid w:val="004914D9"/>
    <w:rsid w:val="0049162B"/>
    <w:rsid w:val="0049186E"/>
    <w:rsid w:val="004918C5"/>
    <w:rsid w:val="00491A0E"/>
    <w:rsid w:val="00491D0C"/>
    <w:rsid w:val="004920F7"/>
    <w:rsid w:val="00492628"/>
    <w:rsid w:val="0049465E"/>
    <w:rsid w:val="00494686"/>
    <w:rsid w:val="0049476B"/>
    <w:rsid w:val="004953B2"/>
    <w:rsid w:val="00497688"/>
    <w:rsid w:val="00497957"/>
    <w:rsid w:val="004A11B0"/>
    <w:rsid w:val="004A1D6F"/>
    <w:rsid w:val="004A2316"/>
    <w:rsid w:val="004A2899"/>
    <w:rsid w:val="004A28DB"/>
    <w:rsid w:val="004A2AD4"/>
    <w:rsid w:val="004A2D8E"/>
    <w:rsid w:val="004A31C5"/>
    <w:rsid w:val="004A3580"/>
    <w:rsid w:val="004A4199"/>
    <w:rsid w:val="004A45F9"/>
    <w:rsid w:val="004A4BB5"/>
    <w:rsid w:val="004A4BDE"/>
    <w:rsid w:val="004A57A6"/>
    <w:rsid w:val="004A5BEF"/>
    <w:rsid w:val="004A5EE0"/>
    <w:rsid w:val="004A6151"/>
    <w:rsid w:val="004A6A4C"/>
    <w:rsid w:val="004B08B3"/>
    <w:rsid w:val="004B0F32"/>
    <w:rsid w:val="004B1199"/>
    <w:rsid w:val="004B1E29"/>
    <w:rsid w:val="004B2861"/>
    <w:rsid w:val="004B28C5"/>
    <w:rsid w:val="004B28FE"/>
    <w:rsid w:val="004B3A9A"/>
    <w:rsid w:val="004B48B8"/>
    <w:rsid w:val="004B4C2A"/>
    <w:rsid w:val="004B5D79"/>
    <w:rsid w:val="004B628B"/>
    <w:rsid w:val="004B7262"/>
    <w:rsid w:val="004B7BC3"/>
    <w:rsid w:val="004B7CB0"/>
    <w:rsid w:val="004B7F5D"/>
    <w:rsid w:val="004C025E"/>
    <w:rsid w:val="004C04D2"/>
    <w:rsid w:val="004C14FE"/>
    <w:rsid w:val="004C1633"/>
    <w:rsid w:val="004C16B0"/>
    <w:rsid w:val="004C18EF"/>
    <w:rsid w:val="004C2A9C"/>
    <w:rsid w:val="004C2E4D"/>
    <w:rsid w:val="004C398B"/>
    <w:rsid w:val="004C4243"/>
    <w:rsid w:val="004C4433"/>
    <w:rsid w:val="004C4526"/>
    <w:rsid w:val="004C49BC"/>
    <w:rsid w:val="004C531F"/>
    <w:rsid w:val="004C540F"/>
    <w:rsid w:val="004C5482"/>
    <w:rsid w:val="004C6288"/>
    <w:rsid w:val="004C6763"/>
    <w:rsid w:val="004C67F2"/>
    <w:rsid w:val="004C6ACF"/>
    <w:rsid w:val="004C738E"/>
    <w:rsid w:val="004D0285"/>
    <w:rsid w:val="004D051B"/>
    <w:rsid w:val="004D0688"/>
    <w:rsid w:val="004D0CAD"/>
    <w:rsid w:val="004D109B"/>
    <w:rsid w:val="004D1964"/>
    <w:rsid w:val="004D1C86"/>
    <w:rsid w:val="004D1D31"/>
    <w:rsid w:val="004D1D8B"/>
    <w:rsid w:val="004D28BA"/>
    <w:rsid w:val="004D4438"/>
    <w:rsid w:val="004D4B34"/>
    <w:rsid w:val="004D4FCD"/>
    <w:rsid w:val="004D5136"/>
    <w:rsid w:val="004D63EC"/>
    <w:rsid w:val="004D64F8"/>
    <w:rsid w:val="004D6700"/>
    <w:rsid w:val="004D6D97"/>
    <w:rsid w:val="004D7250"/>
    <w:rsid w:val="004D7CAA"/>
    <w:rsid w:val="004E04C1"/>
    <w:rsid w:val="004E1344"/>
    <w:rsid w:val="004E1409"/>
    <w:rsid w:val="004E144D"/>
    <w:rsid w:val="004E1A21"/>
    <w:rsid w:val="004E21C2"/>
    <w:rsid w:val="004E30C7"/>
    <w:rsid w:val="004E30FF"/>
    <w:rsid w:val="004E4A9B"/>
    <w:rsid w:val="004E4F13"/>
    <w:rsid w:val="004E59B7"/>
    <w:rsid w:val="004E5BF3"/>
    <w:rsid w:val="004E5C05"/>
    <w:rsid w:val="004E5D4F"/>
    <w:rsid w:val="004E7315"/>
    <w:rsid w:val="004F03A1"/>
    <w:rsid w:val="004F0B8C"/>
    <w:rsid w:val="004F0C9A"/>
    <w:rsid w:val="004F1525"/>
    <w:rsid w:val="004F162D"/>
    <w:rsid w:val="004F1C08"/>
    <w:rsid w:val="004F1C34"/>
    <w:rsid w:val="004F25DC"/>
    <w:rsid w:val="004F277A"/>
    <w:rsid w:val="004F3381"/>
    <w:rsid w:val="004F3D4A"/>
    <w:rsid w:val="004F3F09"/>
    <w:rsid w:val="004F4578"/>
    <w:rsid w:val="004F6140"/>
    <w:rsid w:val="004F7074"/>
    <w:rsid w:val="0050023D"/>
    <w:rsid w:val="005008D7"/>
    <w:rsid w:val="005008E2"/>
    <w:rsid w:val="00500DFD"/>
    <w:rsid w:val="0050127F"/>
    <w:rsid w:val="00501824"/>
    <w:rsid w:val="00501FF2"/>
    <w:rsid w:val="00502066"/>
    <w:rsid w:val="005021FA"/>
    <w:rsid w:val="0050224E"/>
    <w:rsid w:val="0050232B"/>
    <w:rsid w:val="00502706"/>
    <w:rsid w:val="0050290A"/>
    <w:rsid w:val="0050338E"/>
    <w:rsid w:val="00503656"/>
    <w:rsid w:val="00503AB7"/>
    <w:rsid w:val="00504A5E"/>
    <w:rsid w:val="00504DFB"/>
    <w:rsid w:val="00504E72"/>
    <w:rsid w:val="00505A3D"/>
    <w:rsid w:val="005061F8"/>
    <w:rsid w:val="00506D4F"/>
    <w:rsid w:val="00507B36"/>
    <w:rsid w:val="00507E3A"/>
    <w:rsid w:val="00507F41"/>
    <w:rsid w:val="00510668"/>
    <w:rsid w:val="005108F7"/>
    <w:rsid w:val="00510B0F"/>
    <w:rsid w:val="0051254A"/>
    <w:rsid w:val="00512FC2"/>
    <w:rsid w:val="00513A27"/>
    <w:rsid w:val="00514201"/>
    <w:rsid w:val="005142BF"/>
    <w:rsid w:val="00514958"/>
    <w:rsid w:val="00514BDB"/>
    <w:rsid w:val="00514D5C"/>
    <w:rsid w:val="005150F3"/>
    <w:rsid w:val="00515163"/>
    <w:rsid w:val="00515528"/>
    <w:rsid w:val="005157E0"/>
    <w:rsid w:val="00515C05"/>
    <w:rsid w:val="00515DAA"/>
    <w:rsid w:val="005162CB"/>
    <w:rsid w:val="00516C7F"/>
    <w:rsid w:val="005171F4"/>
    <w:rsid w:val="005177DB"/>
    <w:rsid w:val="00517888"/>
    <w:rsid w:val="00520451"/>
    <w:rsid w:val="0052136C"/>
    <w:rsid w:val="00523574"/>
    <w:rsid w:val="00523B76"/>
    <w:rsid w:val="00524196"/>
    <w:rsid w:val="005244BB"/>
    <w:rsid w:val="00524A44"/>
    <w:rsid w:val="005251B9"/>
    <w:rsid w:val="005261F4"/>
    <w:rsid w:val="00526380"/>
    <w:rsid w:val="005268C2"/>
    <w:rsid w:val="00526FD3"/>
    <w:rsid w:val="00527F42"/>
    <w:rsid w:val="005304F4"/>
    <w:rsid w:val="0053082E"/>
    <w:rsid w:val="0053089E"/>
    <w:rsid w:val="00531A29"/>
    <w:rsid w:val="00531F30"/>
    <w:rsid w:val="00532701"/>
    <w:rsid w:val="00532E0F"/>
    <w:rsid w:val="00533891"/>
    <w:rsid w:val="00533B80"/>
    <w:rsid w:val="00533D80"/>
    <w:rsid w:val="005348AA"/>
    <w:rsid w:val="00534A74"/>
    <w:rsid w:val="00535204"/>
    <w:rsid w:val="00535418"/>
    <w:rsid w:val="00535C60"/>
    <w:rsid w:val="00536771"/>
    <w:rsid w:val="00536988"/>
    <w:rsid w:val="00536CDA"/>
    <w:rsid w:val="00536E09"/>
    <w:rsid w:val="00536EC3"/>
    <w:rsid w:val="00537044"/>
    <w:rsid w:val="005372E9"/>
    <w:rsid w:val="005372F2"/>
    <w:rsid w:val="00540247"/>
    <w:rsid w:val="005408D6"/>
    <w:rsid w:val="00541801"/>
    <w:rsid w:val="00541980"/>
    <w:rsid w:val="00541BDE"/>
    <w:rsid w:val="00541E59"/>
    <w:rsid w:val="005424C3"/>
    <w:rsid w:val="00543C2B"/>
    <w:rsid w:val="00543E55"/>
    <w:rsid w:val="00543F19"/>
    <w:rsid w:val="00544616"/>
    <w:rsid w:val="005446D6"/>
    <w:rsid w:val="00544B9F"/>
    <w:rsid w:val="00545495"/>
    <w:rsid w:val="00550133"/>
    <w:rsid w:val="00550659"/>
    <w:rsid w:val="00550F45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200"/>
    <w:rsid w:val="00555E42"/>
    <w:rsid w:val="00555F6C"/>
    <w:rsid w:val="00556068"/>
    <w:rsid w:val="005568FB"/>
    <w:rsid w:val="00556BBB"/>
    <w:rsid w:val="0055713B"/>
    <w:rsid w:val="00557944"/>
    <w:rsid w:val="00560522"/>
    <w:rsid w:val="005611F0"/>
    <w:rsid w:val="00561209"/>
    <w:rsid w:val="005612D1"/>
    <w:rsid w:val="005621F5"/>
    <w:rsid w:val="00562AA8"/>
    <w:rsid w:val="00563AF9"/>
    <w:rsid w:val="00563C12"/>
    <w:rsid w:val="0056408D"/>
    <w:rsid w:val="0056459E"/>
    <w:rsid w:val="00564C83"/>
    <w:rsid w:val="005657E5"/>
    <w:rsid w:val="00566A66"/>
    <w:rsid w:val="00566BCD"/>
    <w:rsid w:val="00567317"/>
    <w:rsid w:val="00567BBA"/>
    <w:rsid w:val="00567D04"/>
    <w:rsid w:val="00567E53"/>
    <w:rsid w:val="00572519"/>
    <w:rsid w:val="00572BA6"/>
    <w:rsid w:val="00572EE7"/>
    <w:rsid w:val="00573043"/>
    <w:rsid w:val="00573C90"/>
    <w:rsid w:val="005746B5"/>
    <w:rsid w:val="00574A05"/>
    <w:rsid w:val="00574B16"/>
    <w:rsid w:val="005762EF"/>
    <w:rsid w:val="0057683F"/>
    <w:rsid w:val="00576BAD"/>
    <w:rsid w:val="00576F70"/>
    <w:rsid w:val="00577C3B"/>
    <w:rsid w:val="005802D9"/>
    <w:rsid w:val="00580956"/>
    <w:rsid w:val="005813B2"/>
    <w:rsid w:val="00581874"/>
    <w:rsid w:val="00581C35"/>
    <w:rsid w:val="00581F1A"/>
    <w:rsid w:val="00582750"/>
    <w:rsid w:val="0058275A"/>
    <w:rsid w:val="005827C3"/>
    <w:rsid w:val="00582896"/>
    <w:rsid w:val="00582D40"/>
    <w:rsid w:val="00582D66"/>
    <w:rsid w:val="00584286"/>
    <w:rsid w:val="00584E8B"/>
    <w:rsid w:val="005853E0"/>
    <w:rsid w:val="00585C3B"/>
    <w:rsid w:val="005860AC"/>
    <w:rsid w:val="00586928"/>
    <w:rsid w:val="005877BC"/>
    <w:rsid w:val="00587DD5"/>
    <w:rsid w:val="00587FD0"/>
    <w:rsid w:val="00590388"/>
    <w:rsid w:val="00590750"/>
    <w:rsid w:val="00590772"/>
    <w:rsid w:val="0059134F"/>
    <w:rsid w:val="00591AC5"/>
    <w:rsid w:val="005920E5"/>
    <w:rsid w:val="005932C8"/>
    <w:rsid w:val="00593984"/>
    <w:rsid w:val="00593DD5"/>
    <w:rsid w:val="0059430C"/>
    <w:rsid w:val="00594BC8"/>
    <w:rsid w:val="00595C4B"/>
    <w:rsid w:val="005963DF"/>
    <w:rsid w:val="0059690C"/>
    <w:rsid w:val="005976E8"/>
    <w:rsid w:val="0059773D"/>
    <w:rsid w:val="005A02A6"/>
    <w:rsid w:val="005A1269"/>
    <w:rsid w:val="005A168B"/>
    <w:rsid w:val="005A1980"/>
    <w:rsid w:val="005A26B4"/>
    <w:rsid w:val="005A29F2"/>
    <w:rsid w:val="005A2BB2"/>
    <w:rsid w:val="005A3534"/>
    <w:rsid w:val="005A5CCE"/>
    <w:rsid w:val="005A5F82"/>
    <w:rsid w:val="005A69E3"/>
    <w:rsid w:val="005B0114"/>
    <w:rsid w:val="005B0175"/>
    <w:rsid w:val="005B02B2"/>
    <w:rsid w:val="005B0979"/>
    <w:rsid w:val="005B14BF"/>
    <w:rsid w:val="005B1F35"/>
    <w:rsid w:val="005B2422"/>
    <w:rsid w:val="005B278B"/>
    <w:rsid w:val="005B39D5"/>
    <w:rsid w:val="005B3FB9"/>
    <w:rsid w:val="005B49B5"/>
    <w:rsid w:val="005B4CEC"/>
    <w:rsid w:val="005B605D"/>
    <w:rsid w:val="005B6571"/>
    <w:rsid w:val="005B672D"/>
    <w:rsid w:val="005B6969"/>
    <w:rsid w:val="005B6D68"/>
    <w:rsid w:val="005B7793"/>
    <w:rsid w:val="005C04A8"/>
    <w:rsid w:val="005C0AC3"/>
    <w:rsid w:val="005C1260"/>
    <w:rsid w:val="005C1CE7"/>
    <w:rsid w:val="005C2141"/>
    <w:rsid w:val="005C2430"/>
    <w:rsid w:val="005C27AD"/>
    <w:rsid w:val="005C28CC"/>
    <w:rsid w:val="005C2F29"/>
    <w:rsid w:val="005C40D2"/>
    <w:rsid w:val="005C450F"/>
    <w:rsid w:val="005C4BD8"/>
    <w:rsid w:val="005C5928"/>
    <w:rsid w:val="005C5B01"/>
    <w:rsid w:val="005C5C0D"/>
    <w:rsid w:val="005C5D5B"/>
    <w:rsid w:val="005C63A7"/>
    <w:rsid w:val="005C6DEC"/>
    <w:rsid w:val="005C6DF0"/>
    <w:rsid w:val="005C7240"/>
    <w:rsid w:val="005C7997"/>
    <w:rsid w:val="005C7D5D"/>
    <w:rsid w:val="005C7FBD"/>
    <w:rsid w:val="005D014E"/>
    <w:rsid w:val="005D1291"/>
    <w:rsid w:val="005D1751"/>
    <w:rsid w:val="005D1A39"/>
    <w:rsid w:val="005D1FA2"/>
    <w:rsid w:val="005D226C"/>
    <w:rsid w:val="005D241B"/>
    <w:rsid w:val="005D317E"/>
    <w:rsid w:val="005D369B"/>
    <w:rsid w:val="005D37DB"/>
    <w:rsid w:val="005D3D45"/>
    <w:rsid w:val="005D48A6"/>
    <w:rsid w:val="005D4D88"/>
    <w:rsid w:val="005D563D"/>
    <w:rsid w:val="005D6100"/>
    <w:rsid w:val="005D6828"/>
    <w:rsid w:val="005D693F"/>
    <w:rsid w:val="005D7395"/>
    <w:rsid w:val="005D76D7"/>
    <w:rsid w:val="005E0279"/>
    <w:rsid w:val="005E036A"/>
    <w:rsid w:val="005E05FD"/>
    <w:rsid w:val="005E28BC"/>
    <w:rsid w:val="005E3C62"/>
    <w:rsid w:val="005E3E79"/>
    <w:rsid w:val="005E449C"/>
    <w:rsid w:val="005E46B9"/>
    <w:rsid w:val="005E47DC"/>
    <w:rsid w:val="005E4B3C"/>
    <w:rsid w:val="005E54C6"/>
    <w:rsid w:val="005E562A"/>
    <w:rsid w:val="005E677C"/>
    <w:rsid w:val="005E70AF"/>
    <w:rsid w:val="005E793F"/>
    <w:rsid w:val="005E7A4A"/>
    <w:rsid w:val="005F00D4"/>
    <w:rsid w:val="005F0698"/>
    <w:rsid w:val="005F08C9"/>
    <w:rsid w:val="005F111C"/>
    <w:rsid w:val="005F1743"/>
    <w:rsid w:val="005F1D54"/>
    <w:rsid w:val="005F209C"/>
    <w:rsid w:val="005F23C8"/>
    <w:rsid w:val="005F302E"/>
    <w:rsid w:val="005F315A"/>
    <w:rsid w:val="005F33AF"/>
    <w:rsid w:val="005F3633"/>
    <w:rsid w:val="005F3781"/>
    <w:rsid w:val="005F42A7"/>
    <w:rsid w:val="005F4E22"/>
    <w:rsid w:val="005F59D9"/>
    <w:rsid w:val="005F635B"/>
    <w:rsid w:val="005F65D7"/>
    <w:rsid w:val="005F76E9"/>
    <w:rsid w:val="006006E6"/>
    <w:rsid w:val="00601CC9"/>
    <w:rsid w:val="00602223"/>
    <w:rsid w:val="00603FD0"/>
    <w:rsid w:val="00604495"/>
    <w:rsid w:val="00605104"/>
    <w:rsid w:val="006063EE"/>
    <w:rsid w:val="006065CA"/>
    <w:rsid w:val="006070EC"/>
    <w:rsid w:val="0061057A"/>
    <w:rsid w:val="006106EB"/>
    <w:rsid w:val="00611B09"/>
    <w:rsid w:val="0061212F"/>
    <w:rsid w:val="00612490"/>
    <w:rsid w:val="00612B8D"/>
    <w:rsid w:val="00612D1B"/>
    <w:rsid w:val="00613159"/>
    <w:rsid w:val="00613572"/>
    <w:rsid w:val="00613CCC"/>
    <w:rsid w:val="00613DF7"/>
    <w:rsid w:val="006144B9"/>
    <w:rsid w:val="00614923"/>
    <w:rsid w:val="006149DC"/>
    <w:rsid w:val="00615BE6"/>
    <w:rsid w:val="00615D97"/>
    <w:rsid w:val="00616303"/>
    <w:rsid w:val="006173C4"/>
    <w:rsid w:val="00617CB9"/>
    <w:rsid w:val="00617E84"/>
    <w:rsid w:val="00620BE6"/>
    <w:rsid w:val="006216B3"/>
    <w:rsid w:val="00621DAF"/>
    <w:rsid w:val="00621EDE"/>
    <w:rsid w:val="006221CB"/>
    <w:rsid w:val="006224D6"/>
    <w:rsid w:val="0062258D"/>
    <w:rsid w:val="00622D9E"/>
    <w:rsid w:val="006237BC"/>
    <w:rsid w:val="006238AD"/>
    <w:rsid w:val="00623FAF"/>
    <w:rsid w:val="00624FCE"/>
    <w:rsid w:val="00625781"/>
    <w:rsid w:val="00625A04"/>
    <w:rsid w:val="006278F1"/>
    <w:rsid w:val="00631CD7"/>
    <w:rsid w:val="00632F1F"/>
    <w:rsid w:val="006342F2"/>
    <w:rsid w:val="006343FD"/>
    <w:rsid w:val="0063517B"/>
    <w:rsid w:val="00635354"/>
    <w:rsid w:val="00635AB9"/>
    <w:rsid w:val="00635F46"/>
    <w:rsid w:val="006363E9"/>
    <w:rsid w:val="00636939"/>
    <w:rsid w:val="00636A0D"/>
    <w:rsid w:val="00636CE5"/>
    <w:rsid w:val="00640010"/>
    <w:rsid w:val="0064130B"/>
    <w:rsid w:val="0064146B"/>
    <w:rsid w:val="00641E4B"/>
    <w:rsid w:val="00642055"/>
    <w:rsid w:val="00642994"/>
    <w:rsid w:val="00643649"/>
    <w:rsid w:val="00643EE2"/>
    <w:rsid w:val="00644664"/>
    <w:rsid w:val="00644B01"/>
    <w:rsid w:val="00646281"/>
    <w:rsid w:val="00646287"/>
    <w:rsid w:val="006462C1"/>
    <w:rsid w:val="00650347"/>
    <w:rsid w:val="006510A0"/>
    <w:rsid w:val="00651ACE"/>
    <w:rsid w:val="00651D13"/>
    <w:rsid w:val="00652193"/>
    <w:rsid w:val="0065270C"/>
    <w:rsid w:val="00652EDD"/>
    <w:rsid w:val="0065339E"/>
    <w:rsid w:val="006539B5"/>
    <w:rsid w:val="006542A8"/>
    <w:rsid w:val="00654A3F"/>
    <w:rsid w:val="006577BE"/>
    <w:rsid w:val="0066251F"/>
    <w:rsid w:val="00663D04"/>
    <w:rsid w:val="00664C1E"/>
    <w:rsid w:val="00665477"/>
    <w:rsid w:val="00665688"/>
    <w:rsid w:val="00665E33"/>
    <w:rsid w:val="00666995"/>
    <w:rsid w:val="006669DE"/>
    <w:rsid w:val="0066757F"/>
    <w:rsid w:val="006701F5"/>
    <w:rsid w:val="006705D5"/>
    <w:rsid w:val="006708C8"/>
    <w:rsid w:val="00670A08"/>
    <w:rsid w:val="00670D34"/>
    <w:rsid w:val="0067149B"/>
    <w:rsid w:val="00671D64"/>
    <w:rsid w:val="00672030"/>
    <w:rsid w:val="006724E3"/>
    <w:rsid w:val="00672783"/>
    <w:rsid w:val="00672D14"/>
    <w:rsid w:val="00673C28"/>
    <w:rsid w:val="00673CFE"/>
    <w:rsid w:val="00674681"/>
    <w:rsid w:val="00674CCA"/>
    <w:rsid w:val="006764B8"/>
    <w:rsid w:val="00676A41"/>
    <w:rsid w:val="00676A96"/>
    <w:rsid w:val="00677D95"/>
    <w:rsid w:val="006804F8"/>
    <w:rsid w:val="006810AB"/>
    <w:rsid w:val="00681C8E"/>
    <w:rsid w:val="00682619"/>
    <w:rsid w:val="0068264E"/>
    <w:rsid w:val="00682BB4"/>
    <w:rsid w:val="00682F7D"/>
    <w:rsid w:val="006833A7"/>
    <w:rsid w:val="006839CA"/>
    <w:rsid w:val="00683E36"/>
    <w:rsid w:val="00684304"/>
    <w:rsid w:val="0068498D"/>
    <w:rsid w:val="00684CCE"/>
    <w:rsid w:val="00685477"/>
    <w:rsid w:val="00686013"/>
    <w:rsid w:val="00687A33"/>
    <w:rsid w:val="0069092E"/>
    <w:rsid w:val="00690B18"/>
    <w:rsid w:val="00691090"/>
    <w:rsid w:val="0069128F"/>
    <w:rsid w:val="006914A6"/>
    <w:rsid w:val="00691976"/>
    <w:rsid w:val="0069255D"/>
    <w:rsid w:val="006928F1"/>
    <w:rsid w:val="00692A94"/>
    <w:rsid w:val="00692B4A"/>
    <w:rsid w:val="00692BBE"/>
    <w:rsid w:val="00692CBA"/>
    <w:rsid w:val="006934FB"/>
    <w:rsid w:val="00693BE7"/>
    <w:rsid w:val="00696865"/>
    <w:rsid w:val="0069689F"/>
    <w:rsid w:val="0069690B"/>
    <w:rsid w:val="00696998"/>
    <w:rsid w:val="00696D6A"/>
    <w:rsid w:val="006974E6"/>
    <w:rsid w:val="006A0033"/>
    <w:rsid w:val="006A15C8"/>
    <w:rsid w:val="006A2C65"/>
    <w:rsid w:val="006A2E98"/>
    <w:rsid w:val="006A3377"/>
    <w:rsid w:val="006A3730"/>
    <w:rsid w:val="006A3DDC"/>
    <w:rsid w:val="006A4A7D"/>
    <w:rsid w:val="006A4B39"/>
    <w:rsid w:val="006A6A69"/>
    <w:rsid w:val="006A6DF0"/>
    <w:rsid w:val="006A770B"/>
    <w:rsid w:val="006A7BE4"/>
    <w:rsid w:val="006B02B8"/>
    <w:rsid w:val="006B043A"/>
    <w:rsid w:val="006B134E"/>
    <w:rsid w:val="006B284E"/>
    <w:rsid w:val="006B3143"/>
    <w:rsid w:val="006B391C"/>
    <w:rsid w:val="006B3A95"/>
    <w:rsid w:val="006B40E6"/>
    <w:rsid w:val="006B4823"/>
    <w:rsid w:val="006B48E8"/>
    <w:rsid w:val="006B4CE5"/>
    <w:rsid w:val="006B511F"/>
    <w:rsid w:val="006B5909"/>
    <w:rsid w:val="006B5A48"/>
    <w:rsid w:val="006B7161"/>
    <w:rsid w:val="006B7FE7"/>
    <w:rsid w:val="006C02F9"/>
    <w:rsid w:val="006C0307"/>
    <w:rsid w:val="006C042F"/>
    <w:rsid w:val="006C0A54"/>
    <w:rsid w:val="006C1208"/>
    <w:rsid w:val="006C20E1"/>
    <w:rsid w:val="006C2781"/>
    <w:rsid w:val="006C3572"/>
    <w:rsid w:val="006C383E"/>
    <w:rsid w:val="006C4CB1"/>
    <w:rsid w:val="006C54C3"/>
    <w:rsid w:val="006C5574"/>
    <w:rsid w:val="006C5E8B"/>
    <w:rsid w:val="006C6607"/>
    <w:rsid w:val="006C68B3"/>
    <w:rsid w:val="006C6C00"/>
    <w:rsid w:val="006C6C32"/>
    <w:rsid w:val="006C70F0"/>
    <w:rsid w:val="006C7993"/>
    <w:rsid w:val="006D0972"/>
    <w:rsid w:val="006D1207"/>
    <w:rsid w:val="006D2E83"/>
    <w:rsid w:val="006D2EFC"/>
    <w:rsid w:val="006D32CA"/>
    <w:rsid w:val="006D3AE5"/>
    <w:rsid w:val="006D46D1"/>
    <w:rsid w:val="006D472F"/>
    <w:rsid w:val="006D4AB1"/>
    <w:rsid w:val="006D5301"/>
    <w:rsid w:val="006D54D5"/>
    <w:rsid w:val="006D5914"/>
    <w:rsid w:val="006D6005"/>
    <w:rsid w:val="006D6044"/>
    <w:rsid w:val="006D6502"/>
    <w:rsid w:val="006D6AED"/>
    <w:rsid w:val="006D6B03"/>
    <w:rsid w:val="006E1459"/>
    <w:rsid w:val="006E2754"/>
    <w:rsid w:val="006E38ED"/>
    <w:rsid w:val="006E3C16"/>
    <w:rsid w:val="006E40E6"/>
    <w:rsid w:val="006E4818"/>
    <w:rsid w:val="006E4A64"/>
    <w:rsid w:val="006E4CC6"/>
    <w:rsid w:val="006E5193"/>
    <w:rsid w:val="006E5A15"/>
    <w:rsid w:val="006E5AC5"/>
    <w:rsid w:val="006E64AD"/>
    <w:rsid w:val="006E6E00"/>
    <w:rsid w:val="006E7AC5"/>
    <w:rsid w:val="006F0412"/>
    <w:rsid w:val="006F0544"/>
    <w:rsid w:val="006F2BEF"/>
    <w:rsid w:val="006F2D8F"/>
    <w:rsid w:val="006F2E66"/>
    <w:rsid w:val="006F355A"/>
    <w:rsid w:val="006F383F"/>
    <w:rsid w:val="006F4568"/>
    <w:rsid w:val="006F4C4E"/>
    <w:rsid w:val="006F4C5E"/>
    <w:rsid w:val="006F4D8E"/>
    <w:rsid w:val="006F4F7E"/>
    <w:rsid w:val="006F530E"/>
    <w:rsid w:val="006F5DD0"/>
    <w:rsid w:val="006F66BD"/>
    <w:rsid w:val="006F7205"/>
    <w:rsid w:val="007009DC"/>
    <w:rsid w:val="00702BA4"/>
    <w:rsid w:val="007031B9"/>
    <w:rsid w:val="00704663"/>
    <w:rsid w:val="00705F89"/>
    <w:rsid w:val="00706881"/>
    <w:rsid w:val="00707754"/>
    <w:rsid w:val="007077AE"/>
    <w:rsid w:val="00707F48"/>
    <w:rsid w:val="00711599"/>
    <w:rsid w:val="00711D5C"/>
    <w:rsid w:val="00711F58"/>
    <w:rsid w:val="00713051"/>
    <w:rsid w:val="00713FD9"/>
    <w:rsid w:val="0071483B"/>
    <w:rsid w:val="00714934"/>
    <w:rsid w:val="00714EF6"/>
    <w:rsid w:val="007150F0"/>
    <w:rsid w:val="0071544D"/>
    <w:rsid w:val="007165E0"/>
    <w:rsid w:val="00716CDD"/>
    <w:rsid w:val="00717D60"/>
    <w:rsid w:val="007201AD"/>
    <w:rsid w:val="007209F3"/>
    <w:rsid w:val="00721A8F"/>
    <w:rsid w:val="00722AC2"/>
    <w:rsid w:val="00722D02"/>
    <w:rsid w:val="00722F8D"/>
    <w:rsid w:val="0072440C"/>
    <w:rsid w:val="00725A0B"/>
    <w:rsid w:val="00725AB6"/>
    <w:rsid w:val="00725EC2"/>
    <w:rsid w:val="00726316"/>
    <w:rsid w:val="0072638D"/>
    <w:rsid w:val="007266D9"/>
    <w:rsid w:val="00726AC2"/>
    <w:rsid w:val="00726CD5"/>
    <w:rsid w:val="00730105"/>
    <w:rsid w:val="0073012F"/>
    <w:rsid w:val="00730B98"/>
    <w:rsid w:val="00732A84"/>
    <w:rsid w:val="007330F3"/>
    <w:rsid w:val="0073349C"/>
    <w:rsid w:val="007339F5"/>
    <w:rsid w:val="00733C3F"/>
    <w:rsid w:val="00733F89"/>
    <w:rsid w:val="00734562"/>
    <w:rsid w:val="00734DB5"/>
    <w:rsid w:val="00735A00"/>
    <w:rsid w:val="00735C39"/>
    <w:rsid w:val="007362CE"/>
    <w:rsid w:val="007375A8"/>
    <w:rsid w:val="00737642"/>
    <w:rsid w:val="007403DF"/>
    <w:rsid w:val="007409A7"/>
    <w:rsid w:val="00740DC9"/>
    <w:rsid w:val="007431BA"/>
    <w:rsid w:val="00743B08"/>
    <w:rsid w:val="007445FE"/>
    <w:rsid w:val="00744AD3"/>
    <w:rsid w:val="00744B7C"/>
    <w:rsid w:val="00744FCE"/>
    <w:rsid w:val="00745319"/>
    <w:rsid w:val="00746C45"/>
    <w:rsid w:val="007502AE"/>
    <w:rsid w:val="007516E8"/>
    <w:rsid w:val="007518AE"/>
    <w:rsid w:val="007520DE"/>
    <w:rsid w:val="00754C4F"/>
    <w:rsid w:val="0075595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A8C"/>
    <w:rsid w:val="00763BE6"/>
    <w:rsid w:val="00763E75"/>
    <w:rsid w:val="007648DE"/>
    <w:rsid w:val="00764DF2"/>
    <w:rsid w:val="00766638"/>
    <w:rsid w:val="00766D36"/>
    <w:rsid w:val="0076702C"/>
    <w:rsid w:val="00767321"/>
    <w:rsid w:val="00767C2D"/>
    <w:rsid w:val="00767CEE"/>
    <w:rsid w:val="0077042B"/>
    <w:rsid w:val="00770BD2"/>
    <w:rsid w:val="007712FD"/>
    <w:rsid w:val="00771559"/>
    <w:rsid w:val="007720BE"/>
    <w:rsid w:val="007720FB"/>
    <w:rsid w:val="00772F47"/>
    <w:rsid w:val="00773BC3"/>
    <w:rsid w:val="00773C34"/>
    <w:rsid w:val="00773CB4"/>
    <w:rsid w:val="007743A0"/>
    <w:rsid w:val="0077441D"/>
    <w:rsid w:val="00774AA7"/>
    <w:rsid w:val="007754C0"/>
    <w:rsid w:val="0077598A"/>
    <w:rsid w:val="00776EF0"/>
    <w:rsid w:val="007772B8"/>
    <w:rsid w:val="0077754C"/>
    <w:rsid w:val="00777709"/>
    <w:rsid w:val="007809B4"/>
    <w:rsid w:val="00780D6C"/>
    <w:rsid w:val="007814A0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90777"/>
    <w:rsid w:val="00791986"/>
    <w:rsid w:val="00791C57"/>
    <w:rsid w:val="00791E6F"/>
    <w:rsid w:val="00792449"/>
    <w:rsid w:val="00792B02"/>
    <w:rsid w:val="0079316E"/>
    <w:rsid w:val="00793959"/>
    <w:rsid w:val="00793ADF"/>
    <w:rsid w:val="00793C7A"/>
    <w:rsid w:val="007955E4"/>
    <w:rsid w:val="007958CC"/>
    <w:rsid w:val="0079605A"/>
    <w:rsid w:val="00796114"/>
    <w:rsid w:val="007965B7"/>
    <w:rsid w:val="0079694A"/>
    <w:rsid w:val="00796DB8"/>
    <w:rsid w:val="007977F8"/>
    <w:rsid w:val="00797B49"/>
    <w:rsid w:val="00797B65"/>
    <w:rsid w:val="00797F83"/>
    <w:rsid w:val="007A0151"/>
    <w:rsid w:val="007A0B38"/>
    <w:rsid w:val="007A0EBA"/>
    <w:rsid w:val="007A0FDF"/>
    <w:rsid w:val="007A11CC"/>
    <w:rsid w:val="007A1695"/>
    <w:rsid w:val="007A214D"/>
    <w:rsid w:val="007A2F95"/>
    <w:rsid w:val="007A2FDA"/>
    <w:rsid w:val="007A31EE"/>
    <w:rsid w:val="007A3633"/>
    <w:rsid w:val="007A3E46"/>
    <w:rsid w:val="007A3E80"/>
    <w:rsid w:val="007A42A5"/>
    <w:rsid w:val="007A571E"/>
    <w:rsid w:val="007A575F"/>
    <w:rsid w:val="007A6135"/>
    <w:rsid w:val="007A6519"/>
    <w:rsid w:val="007A70F7"/>
    <w:rsid w:val="007A759A"/>
    <w:rsid w:val="007A7D31"/>
    <w:rsid w:val="007B072D"/>
    <w:rsid w:val="007B085A"/>
    <w:rsid w:val="007B1309"/>
    <w:rsid w:val="007B164A"/>
    <w:rsid w:val="007B1D10"/>
    <w:rsid w:val="007B1D42"/>
    <w:rsid w:val="007B1F16"/>
    <w:rsid w:val="007B1FF4"/>
    <w:rsid w:val="007B2021"/>
    <w:rsid w:val="007B243F"/>
    <w:rsid w:val="007B2ECC"/>
    <w:rsid w:val="007B3378"/>
    <w:rsid w:val="007B38BA"/>
    <w:rsid w:val="007B56DD"/>
    <w:rsid w:val="007B5A10"/>
    <w:rsid w:val="007B5FD9"/>
    <w:rsid w:val="007B60FB"/>
    <w:rsid w:val="007B63AA"/>
    <w:rsid w:val="007B6816"/>
    <w:rsid w:val="007B76D0"/>
    <w:rsid w:val="007B7ED9"/>
    <w:rsid w:val="007C0D39"/>
    <w:rsid w:val="007C107C"/>
    <w:rsid w:val="007C1086"/>
    <w:rsid w:val="007C1335"/>
    <w:rsid w:val="007C1359"/>
    <w:rsid w:val="007C26CD"/>
    <w:rsid w:val="007C2892"/>
    <w:rsid w:val="007C2972"/>
    <w:rsid w:val="007C4A64"/>
    <w:rsid w:val="007C5E11"/>
    <w:rsid w:val="007C646B"/>
    <w:rsid w:val="007C71BB"/>
    <w:rsid w:val="007C75CA"/>
    <w:rsid w:val="007C7E3B"/>
    <w:rsid w:val="007C7EAC"/>
    <w:rsid w:val="007D1079"/>
    <w:rsid w:val="007D13D5"/>
    <w:rsid w:val="007D154A"/>
    <w:rsid w:val="007D1712"/>
    <w:rsid w:val="007D2417"/>
    <w:rsid w:val="007D295D"/>
    <w:rsid w:val="007D3431"/>
    <w:rsid w:val="007D347D"/>
    <w:rsid w:val="007D39C4"/>
    <w:rsid w:val="007D39ED"/>
    <w:rsid w:val="007D3C8C"/>
    <w:rsid w:val="007D4832"/>
    <w:rsid w:val="007D4A0E"/>
    <w:rsid w:val="007D4A75"/>
    <w:rsid w:val="007D4C58"/>
    <w:rsid w:val="007D572B"/>
    <w:rsid w:val="007D6638"/>
    <w:rsid w:val="007D6D9F"/>
    <w:rsid w:val="007D77F5"/>
    <w:rsid w:val="007D7BD6"/>
    <w:rsid w:val="007E0091"/>
    <w:rsid w:val="007E00BC"/>
    <w:rsid w:val="007E05DF"/>
    <w:rsid w:val="007E1CDF"/>
    <w:rsid w:val="007E21DF"/>
    <w:rsid w:val="007E240A"/>
    <w:rsid w:val="007E28F4"/>
    <w:rsid w:val="007E2B30"/>
    <w:rsid w:val="007E38BC"/>
    <w:rsid w:val="007E3BD6"/>
    <w:rsid w:val="007E49AA"/>
    <w:rsid w:val="007E5287"/>
    <w:rsid w:val="007E605A"/>
    <w:rsid w:val="007E66C4"/>
    <w:rsid w:val="007E69CC"/>
    <w:rsid w:val="007E6A9F"/>
    <w:rsid w:val="007E6C3A"/>
    <w:rsid w:val="007E6FB0"/>
    <w:rsid w:val="007F0565"/>
    <w:rsid w:val="007F0D82"/>
    <w:rsid w:val="007F0DCB"/>
    <w:rsid w:val="007F1E68"/>
    <w:rsid w:val="007F20F1"/>
    <w:rsid w:val="007F2140"/>
    <w:rsid w:val="007F2672"/>
    <w:rsid w:val="007F2AC2"/>
    <w:rsid w:val="007F3397"/>
    <w:rsid w:val="007F373F"/>
    <w:rsid w:val="007F3D31"/>
    <w:rsid w:val="007F432D"/>
    <w:rsid w:val="007F4A73"/>
    <w:rsid w:val="007F5299"/>
    <w:rsid w:val="007F536A"/>
    <w:rsid w:val="007F53F7"/>
    <w:rsid w:val="007F5B1F"/>
    <w:rsid w:val="007F5DAF"/>
    <w:rsid w:val="007F632D"/>
    <w:rsid w:val="007F6A93"/>
    <w:rsid w:val="007F70CC"/>
    <w:rsid w:val="007F73CC"/>
    <w:rsid w:val="007F76F3"/>
    <w:rsid w:val="007F79FA"/>
    <w:rsid w:val="007F7AE1"/>
    <w:rsid w:val="0080026A"/>
    <w:rsid w:val="00800E2F"/>
    <w:rsid w:val="00801464"/>
    <w:rsid w:val="0080271D"/>
    <w:rsid w:val="00802AD8"/>
    <w:rsid w:val="00802E9A"/>
    <w:rsid w:val="00803142"/>
    <w:rsid w:val="00803626"/>
    <w:rsid w:val="00804551"/>
    <w:rsid w:val="00804582"/>
    <w:rsid w:val="00804766"/>
    <w:rsid w:val="0080484A"/>
    <w:rsid w:val="00805331"/>
    <w:rsid w:val="00805B03"/>
    <w:rsid w:val="00805F26"/>
    <w:rsid w:val="0080748A"/>
    <w:rsid w:val="00807729"/>
    <w:rsid w:val="00807E74"/>
    <w:rsid w:val="00807FD8"/>
    <w:rsid w:val="0081030E"/>
    <w:rsid w:val="008103FE"/>
    <w:rsid w:val="008118C0"/>
    <w:rsid w:val="00811981"/>
    <w:rsid w:val="0081245E"/>
    <w:rsid w:val="00812CCD"/>
    <w:rsid w:val="00813D73"/>
    <w:rsid w:val="00814809"/>
    <w:rsid w:val="00814F10"/>
    <w:rsid w:val="008169EF"/>
    <w:rsid w:val="00820C0C"/>
    <w:rsid w:val="008218D6"/>
    <w:rsid w:val="00821911"/>
    <w:rsid w:val="00821AE8"/>
    <w:rsid w:val="00821F5A"/>
    <w:rsid w:val="008224A6"/>
    <w:rsid w:val="00822C6A"/>
    <w:rsid w:val="00823699"/>
    <w:rsid w:val="008252D8"/>
    <w:rsid w:val="008252E1"/>
    <w:rsid w:val="00825910"/>
    <w:rsid w:val="00826426"/>
    <w:rsid w:val="00826430"/>
    <w:rsid w:val="008273A1"/>
    <w:rsid w:val="008274BB"/>
    <w:rsid w:val="00827915"/>
    <w:rsid w:val="00830B16"/>
    <w:rsid w:val="00830CDB"/>
    <w:rsid w:val="00831307"/>
    <w:rsid w:val="008318AB"/>
    <w:rsid w:val="00831D11"/>
    <w:rsid w:val="00832306"/>
    <w:rsid w:val="008334BF"/>
    <w:rsid w:val="008337C1"/>
    <w:rsid w:val="00833B95"/>
    <w:rsid w:val="00833CEA"/>
    <w:rsid w:val="00833F03"/>
    <w:rsid w:val="0083446D"/>
    <w:rsid w:val="00834754"/>
    <w:rsid w:val="00834A3B"/>
    <w:rsid w:val="00834BB7"/>
    <w:rsid w:val="00836E69"/>
    <w:rsid w:val="00837072"/>
    <w:rsid w:val="0083744C"/>
    <w:rsid w:val="0083755F"/>
    <w:rsid w:val="008400B0"/>
    <w:rsid w:val="00841C7D"/>
    <w:rsid w:val="00842C2E"/>
    <w:rsid w:val="0084333F"/>
    <w:rsid w:val="008436AE"/>
    <w:rsid w:val="00844157"/>
    <w:rsid w:val="008447D6"/>
    <w:rsid w:val="008449F4"/>
    <w:rsid w:val="00844B8F"/>
    <w:rsid w:val="00844DBB"/>
    <w:rsid w:val="0084515B"/>
    <w:rsid w:val="008471B3"/>
    <w:rsid w:val="00847A39"/>
    <w:rsid w:val="00850E60"/>
    <w:rsid w:val="008511BB"/>
    <w:rsid w:val="008512DA"/>
    <w:rsid w:val="008517B1"/>
    <w:rsid w:val="00851A7B"/>
    <w:rsid w:val="00851C6A"/>
    <w:rsid w:val="00852CDD"/>
    <w:rsid w:val="0085303D"/>
    <w:rsid w:val="008537DD"/>
    <w:rsid w:val="00853AE3"/>
    <w:rsid w:val="008541AD"/>
    <w:rsid w:val="00854794"/>
    <w:rsid w:val="00854869"/>
    <w:rsid w:val="008552AA"/>
    <w:rsid w:val="00855505"/>
    <w:rsid w:val="008562C0"/>
    <w:rsid w:val="008574EA"/>
    <w:rsid w:val="00857668"/>
    <w:rsid w:val="00857855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2E28"/>
    <w:rsid w:val="00863073"/>
    <w:rsid w:val="008631FC"/>
    <w:rsid w:val="0086377B"/>
    <w:rsid w:val="008644EA"/>
    <w:rsid w:val="008650EC"/>
    <w:rsid w:val="008654DB"/>
    <w:rsid w:val="00865A01"/>
    <w:rsid w:val="00865AF5"/>
    <w:rsid w:val="00865BCA"/>
    <w:rsid w:val="00865E1F"/>
    <w:rsid w:val="00866207"/>
    <w:rsid w:val="00866FBC"/>
    <w:rsid w:val="0086771E"/>
    <w:rsid w:val="00867AE4"/>
    <w:rsid w:val="00870FDA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73C"/>
    <w:rsid w:val="00876CD9"/>
    <w:rsid w:val="00876F0F"/>
    <w:rsid w:val="00877530"/>
    <w:rsid w:val="008800C8"/>
    <w:rsid w:val="008809AB"/>
    <w:rsid w:val="00880AA1"/>
    <w:rsid w:val="00881109"/>
    <w:rsid w:val="0088211C"/>
    <w:rsid w:val="008823BF"/>
    <w:rsid w:val="0088283A"/>
    <w:rsid w:val="00882A46"/>
    <w:rsid w:val="008833FE"/>
    <w:rsid w:val="00883E6F"/>
    <w:rsid w:val="00883EB3"/>
    <w:rsid w:val="008843C4"/>
    <w:rsid w:val="00884656"/>
    <w:rsid w:val="0088529E"/>
    <w:rsid w:val="0088596E"/>
    <w:rsid w:val="0088619A"/>
    <w:rsid w:val="008869B2"/>
    <w:rsid w:val="008872E1"/>
    <w:rsid w:val="008879DA"/>
    <w:rsid w:val="008902C1"/>
    <w:rsid w:val="00890530"/>
    <w:rsid w:val="008907FD"/>
    <w:rsid w:val="00890F18"/>
    <w:rsid w:val="008914D2"/>
    <w:rsid w:val="00892063"/>
    <w:rsid w:val="008928EB"/>
    <w:rsid w:val="00892F16"/>
    <w:rsid w:val="008935F4"/>
    <w:rsid w:val="00893F00"/>
    <w:rsid w:val="008941FF"/>
    <w:rsid w:val="00894F1D"/>
    <w:rsid w:val="00895C5A"/>
    <w:rsid w:val="00897053"/>
    <w:rsid w:val="008A030C"/>
    <w:rsid w:val="008A06C5"/>
    <w:rsid w:val="008A08EC"/>
    <w:rsid w:val="008A0AF9"/>
    <w:rsid w:val="008A0FD2"/>
    <w:rsid w:val="008A17F2"/>
    <w:rsid w:val="008A1C78"/>
    <w:rsid w:val="008A26E8"/>
    <w:rsid w:val="008A36D7"/>
    <w:rsid w:val="008A3D0B"/>
    <w:rsid w:val="008A3EDC"/>
    <w:rsid w:val="008A44CC"/>
    <w:rsid w:val="008A4928"/>
    <w:rsid w:val="008A492C"/>
    <w:rsid w:val="008A4A5E"/>
    <w:rsid w:val="008A4F48"/>
    <w:rsid w:val="008A59E9"/>
    <w:rsid w:val="008B15E3"/>
    <w:rsid w:val="008B15F7"/>
    <w:rsid w:val="008B162F"/>
    <w:rsid w:val="008B1826"/>
    <w:rsid w:val="008B1841"/>
    <w:rsid w:val="008B1D4F"/>
    <w:rsid w:val="008B1FF0"/>
    <w:rsid w:val="008B2000"/>
    <w:rsid w:val="008B216C"/>
    <w:rsid w:val="008B2566"/>
    <w:rsid w:val="008B2A41"/>
    <w:rsid w:val="008B2EF7"/>
    <w:rsid w:val="008B30A7"/>
    <w:rsid w:val="008B3F6A"/>
    <w:rsid w:val="008B483E"/>
    <w:rsid w:val="008B50BD"/>
    <w:rsid w:val="008B5875"/>
    <w:rsid w:val="008B5F00"/>
    <w:rsid w:val="008B60E9"/>
    <w:rsid w:val="008B6291"/>
    <w:rsid w:val="008B661B"/>
    <w:rsid w:val="008B7EC3"/>
    <w:rsid w:val="008C0C7A"/>
    <w:rsid w:val="008C0C9C"/>
    <w:rsid w:val="008C12E3"/>
    <w:rsid w:val="008C1E97"/>
    <w:rsid w:val="008C1FF7"/>
    <w:rsid w:val="008C32D5"/>
    <w:rsid w:val="008C362C"/>
    <w:rsid w:val="008C3743"/>
    <w:rsid w:val="008C39FB"/>
    <w:rsid w:val="008C3DA7"/>
    <w:rsid w:val="008C4329"/>
    <w:rsid w:val="008C4952"/>
    <w:rsid w:val="008C5487"/>
    <w:rsid w:val="008C5B59"/>
    <w:rsid w:val="008C616E"/>
    <w:rsid w:val="008C767B"/>
    <w:rsid w:val="008C79AA"/>
    <w:rsid w:val="008C7A5F"/>
    <w:rsid w:val="008C7F07"/>
    <w:rsid w:val="008D0486"/>
    <w:rsid w:val="008D092C"/>
    <w:rsid w:val="008D144C"/>
    <w:rsid w:val="008D170E"/>
    <w:rsid w:val="008D1976"/>
    <w:rsid w:val="008D1B17"/>
    <w:rsid w:val="008D1C01"/>
    <w:rsid w:val="008D1DB6"/>
    <w:rsid w:val="008D2D20"/>
    <w:rsid w:val="008D2D23"/>
    <w:rsid w:val="008D5370"/>
    <w:rsid w:val="008D53F7"/>
    <w:rsid w:val="008D54DA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331"/>
    <w:rsid w:val="008E39FB"/>
    <w:rsid w:val="008E3D19"/>
    <w:rsid w:val="008E55D6"/>
    <w:rsid w:val="008E614A"/>
    <w:rsid w:val="008E634D"/>
    <w:rsid w:val="008E6704"/>
    <w:rsid w:val="008E760A"/>
    <w:rsid w:val="008E76A6"/>
    <w:rsid w:val="008F0A19"/>
    <w:rsid w:val="008F0C71"/>
    <w:rsid w:val="008F197C"/>
    <w:rsid w:val="008F1A91"/>
    <w:rsid w:val="008F2280"/>
    <w:rsid w:val="008F27EE"/>
    <w:rsid w:val="008F3E1A"/>
    <w:rsid w:val="008F5DA0"/>
    <w:rsid w:val="008F5DB4"/>
    <w:rsid w:val="008F60EC"/>
    <w:rsid w:val="008F672C"/>
    <w:rsid w:val="008F6FDC"/>
    <w:rsid w:val="008F6FE3"/>
    <w:rsid w:val="008F7903"/>
    <w:rsid w:val="008F7C71"/>
    <w:rsid w:val="008F7D6D"/>
    <w:rsid w:val="0090025D"/>
    <w:rsid w:val="00900BEF"/>
    <w:rsid w:val="009010DE"/>
    <w:rsid w:val="009014FC"/>
    <w:rsid w:val="009015B4"/>
    <w:rsid w:val="00903529"/>
    <w:rsid w:val="0090490C"/>
    <w:rsid w:val="009051EC"/>
    <w:rsid w:val="0090537A"/>
    <w:rsid w:val="009055D8"/>
    <w:rsid w:val="009057AA"/>
    <w:rsid w:val="00906662"/>
    <w:rsid w:val="00906EE0"/>
    <w:rsid w:val="0090740B"/>
    <w:rsid w:val="00907DB9"/>
    <w:rsid w:val="00907EB0"/>
    <w:rsid w:val="00907EF6"/>
    <w:rsid w:val="009106FA"/>
    <w:rsid w:val="009107C6"/>
    <w:rsid w:val="00911EB1"/>
    <w:rsid w:val="00911EC0"/>
    <w:rsid w:val="009130D8"/>
    <w:rsid w:val="00913EB6"/>
    <w:rsid w:val="009151B8"/>
    <w:rsid w:val="0091538B"/>
    <w:rsid w:val="00915397"/>
    <w:rsid w:val="00915DEC"/>
    <w:rsid w:val="00916B0C"/>
    <w:rsid w:val="009173A0"/>
    <w:rsid w:val="00920496"/>
    <w:rsid w:val="00920FDA"/>
    <w:rsid w:val="00921250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31DB"/>
    <w:rsid w:val="00933534"/>
    <w:rsid w:val="00934371"/>
    <w:rsid w:val="00934470"/>
    <w:rsid w:val="00934C2E"/>
    <w:rsid w:val="009350EE"/>
    <w:rsid w:val="00935344"/>
    <w:rsid w:val="0093589E"/>
    <w:rsid w:val="0093615C"/>
    <w:rsid w:val="00936639"/>
    <w:rsid w:val="009367F5"/>
    <w:rsid w:val="00936834"/>
    <w:rsid w:val="00936A03"/>
    <w:rsid w:val="00936D93"/>
    <w:rsid w:val="00937637"/>
    <w:rsid w:val="00937D45"/>
    <w:rsid w:val="00937EB3"/>
    <w:rsid w:val="00940356"/>
    <w:rsid w:val="00942421"/>
    <w:rsid w:val="00942586"/>
    <w:rsid w:val="009425EC"/>
    <w:rsid w:val="009429DB"/>
    <w:rsid w:val="00942A8D"/>
    <w:rsid w:val="009438E8"/>
    <w:rsid w:val="00944CA7"/>
    <w:rsid w:val="00945C17"/>
    <w:rsid w:val="00945CD5"/>
    <w:rsid w:val="00947C57"/>
    <w:rsid w:val="00950198"/>
    <w:rsid w:val="00950B60"/>
    <w:rsid w:val="00950FCA"/>
    <w:rsid w:val="00951BDD"/>
    <w:rsid w:val="00953ADD"/>
    <w:rsid w:val="00953C09"/>
    <w:rsid w:val="00953CD8"/>
    <w:rsid w:val="0095413B"/>
    <w:rsid w:val="009541CF"/>
    <w:rsid w:val="009542EB"/>
    <w:rsid w:val="0095460C"/>
    <w:rsid w:val="0095559B"/>
    <w:rsid w:val="009555AB"/>
    <w:rsid w:val="00955DC3"/>
    <w:rsid w:val="0095721F"/>
    <w:rsid w:val="009572DA"/>
    <w:rsid w:val="009578BD"/>
    <w:rsid w:val="00957925"/>
    <w:rsid w:val="00960219"/>
    <w:rsid w:val="00961022"/>
    <w:rsid w:val="00962721"/>
    <w:rsid w:val="00962926"/>
    <w:rsid w:val="00962CE9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3B1"/>
    <w:rsid w:val="009700B6"/>
    <w:rsid w:val="00970422"/>
    <w:rsid w:val="00970DC7"/>
    <w:rsid w:val="00971AE3"/>
    <w:rsid w:val="00971FD1"/>
    <w:rsid w:val="00972044"/>
    <w:rsid w:val="00973AA2"/>
    <w:rsid w:val="0097402C"/>
    <w:rsid w:val="0097446A"/>
    <w:rsid w:val="00975CE0"/>
    <w:rsid w:val="009761CF"/>
    <w:rsid w:val="00976391"/>
    <w:rsid w:val="009772F8"/>
    <w:rsid w:val="00977A05"/>
    <w:rsid w:val="009807B3"/>
    <w:rsid w:val="00980867"/>
    <w:rsid w:val="009814E8"/>
    <w:rsid w:val="00981BB9"/>
    <w:rsid w:val="0098218E"/>
    <w:rsid w:val="009821D2"/>
    <w:rsid w:val="009822BD"/>
    <w:rsid w:val="00982DAC"/>
    <w:rsid w:val="00982DF2"/>
    <w:rsid w:val="009833A8"/>
    <w:rsid w:val="009835D9"/>
    <w:rsid w:val="009838B8"/>
    <w:rsid w:val="00983F44"/>
    <w:rsid w:val="00984587"/>
    <w:rsid w:val="00984AFD"/>
    <w:rsid w:val="00984CCC"/>
    <w:rsid w:val="009851B8"/>
    <w:rsid w:val="0098614D"/>
    <w:rsid w:val="0098652B"/>
    <w:rsid w:val="00986C0C"/>
    <w:rsid w:val="00986CFF"/>
    <w:rsid w:val="00987250"/>
    <w:rsid w:val="00987B33"/>
    <w:rsid w:val="00990BC7"/>
    <w:rsid w:val="00991147"/>
    <w:rsid w:val="00991960"/>
    <w:rsid w:val="0099211E"/>
    <w:rsid w:val="00992620"/>
    <w:rsid w:val="009934B9"/>
    <w:rsid w:val="00993749"/>
    <w:rsid w:val="009939C5"/>
    <w:rsid w:val="009946FC"/>
    <w:rsid w:val="00994AE2"/>
    <w:rsid w:val="0099520B"/>
    <w:rsid w:val="009952E9"/>
    <w:rsid w:val="00995E59"/>
    <w:rsid w:val="00996972"/>
    <w:rsid w:val="00997097"/>
    <w:rsid w:val="00997280"/>
    <w:rsid w:val="00997D18"/>
    <w:rsid w:val="00997FCA"/>
    <w:rsid w:val="009A00FD"/>
    <w:rsid w:val="009A14F4"/>
    <w:rsid w:val="009A1939"/>
    <w:rsid w:val="009A250E"/>
    <w:rsid w:val="009A36B1"/>
    <w:rsid w:val="009A37B5"/>
    <w:rsid w:val="009A3D5C"/>
    <w:rsid w:val="009A44DE"/>
    <w:rsid w:val="009A5784"/>
    <w:rsid w:val="009A6C28"/>
    <w:rsid w:val="009A71EE"/>
    <w:rsid w:val="009A7300"/>
    <w:rsid w:val="009A7DE8"/>
    <w:rsid w:val="009B04F6"/>
    <w:rsid w:val="009B0B41"/>
    <w:rsid w:val="009B0CC0"/>
    <w:rsid w:val="009B150E"/>
    <w:rsid w:val="009B28CC"/>
    <w:rsid w:val="009B2A0D"/>
    <w:rsid w:val="009B2E3A"/>
    <w:rsid w:val="009B2F3F"/>
    <w:rsid w:val="009B35E7"/>
    <w:rsid w:val="009B3744"/>
    <w:rsid w:val="009B3BE6"/>
    <w:rsid w:val="009B4195"/>
    <w:rsid w:val="009B4C85"/>
    <w:rsid w:val="009B4FF3"/>
    <w:rsid w:val="009B517E"/>
    <w:rsid w:val="009B55CB"/>
    <w:rsid w:val="009B5E67"/>
    <w:rsid w:val="009B6804"/>
    <w:rsid w:val="009B69EC"/>
    <w:rsid w:val="009B6C15"/>
    <w:rsid w:val="009B6CED"/>
    <w:rsid w:val="009B6E96"/>
    <w:rsid w:val="009B789C"/>
    <w:rsid w:val="009B7C2E"/>
    <w:rsid w:val="009C0091"/>
    <w:rsid w:val="009C07F3"/>
    <w:rsid w:val="009C09D6"/>
    <w:rsid w:val="009C1246"/>
    <w:rsid w:val="009C12AB"/>
    <w:rsid w:val="009C14ED"/>
    <w:rsid w:val="009C1998"/>
    <w:rsid w:val="009C2D8C"/>
    <w:rsid w:val="009C3C7A"/>
    <w:rsid w:val="009C3FC7"/>
    <w:rsid w:val="009C4395"/>
    <w:rsid w:val="009C4461"/>
    <w:rsid w:val="009C458D"/>
    <w:rsid w:val="009C4BA7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78F"/>
    <w:rsid w:val="009D2D74"/>
    <w:rsid w:val="009D2E6B"/>
    <w:rsid w:val="009D361F"/>
    <w:rsid w:val="009D3A4F"/>
    <w:rsid w:val="009D45BA"/>
    <w:rsid w:val="009D534A"/>
    <w:rsid w:val="009D5459"/>
    <w:rsid w:val="009D5D8E"/>
    <w:rsid w:val="009D62F1"/>
    <w:rsid w:val="009D7B39"/>
    <w:rsid w:val="009D7B5D"/>
    <w:rsid w:val="009D7F40"/>
    <w:rsid w:val="009E051A"/>
    <w:rsid w:val="009E07AB"/>
    <w:rsid w:val="009E26D6"/>
    <w:rsid w:val="009E2F6A"/>
    <w:rsid w:val="009E3D4D"/>
    <w:rsid w:val="009E4567"/>
    <w:rsid w:val="009E4DEA"/>
    <w:rsid w:val="009E5AD2"/>
    <w:rsid w:val="009E5E33"/>
    <w:rsid w:val="009E5FAE"/>
    <w:rsid w:val="009E70A9"/>
    <w:rsid w:val="009E7AAA"/>
    <w:rsid w:val="009F00BC"/>
    <w:rsid w:val="009F0BD4"/>
    <w:rsid w:val="009F14E6"/>
    <w:rsid w:val="009F1B24"/>
    <w:rsid w:val="009F2AEC"/>
    <w:rsid w:val="009F2CB6"/>
    <w:rsid w:val="009F4D50"/>
    <w:rsid w:val="009F4F45"/>
    <w:rsid w:val="009F5046"/>
    <w:rsid w:val="009F56F9"/>
    <w:rsid w:val="009F57A4"/>
    <w:rsid w:val="009F5B1D"/>
    <w:rsid w:val="009F63C2"/>
    <w:rsid w:val="009F7515"/>
    <w:rsid w:val="009F79B5"/>
    <w:rsid w:val="009F7A21"/>
    <w:rsid w:val="009F7AB8"/>
    <w:rsid w:val="009F7C8A"/>
    <w:rsid w:val="00A005ED"/>
    <w:rsid w:val="00A00D82"/>
    <w:rsid w:val="00A0144C"/>
    <w:rsid w:val="00A01EAF"/>
    <w:rsid w:val="00A0236F"/>
    <w:rsid w:val="00A0240B"/>
    <w:rsid w:val="00A02D8E"/>
    <w:rsid w:val="00A033A4"/>
    <w:rsid w:val="00A03A99"/>
    <w:rsid w:val="00A041C8"/>
    <w:rsid w:val="00A0452B"/>
    <w:rsid w:val="00A0477C"/>
    <w:rsid w:val="00A05084"/>
    <w:rsid w:val="00A0509F"/>
    <w:rsid w:val="00A05A6B"/>
    <w:rsid w:val="00A05B69"/>
    <w:rsid w:val="00A0656C"/>
    <w:rsid w:val="00A07106"/>
    <w:rsid w:val="00A0728F"/>
    <w:rsid w:val="00A07B6B"/>
    <w:rsid w:val="00A101EE"/>
    <w:rsid w:val="00A10BDE"/>
    <w:rsid w:val="00A118D1"/>
    <w:rsid w:val="00A1195C"/>
    <w:rsid w:val="00A11AFD"/>
    <w:rsid w:val="00A12779"/>
    <w:rsid w:val="00A131A8"/>
    <w:rsid w:val="00A1403A"/>
    <w:rsid w:val="00A1416A"/>
    <w:rsid w:val="00A1569B"/>
    <w:rsid w:val="00A15C29"/>
    <w:rsid w:val="00A15FAA"/>
    <w:rsid w:val="00A167B2"/>
    <w:rsid w:val="00A16C45"/>
    <w:rsid w:val="00A17EAF"/>
    <w:rsid w:val="00A20CB1"/>
    <w:rsid w:val="00A210AA"/>
    <w:rsid w:val="00A21220"/>
    <w:rsid w:val="00A21470"/>
    <w:rsid w:val="00A2157A"/>
    <w:rsid w:val="00A215C9"/>
    <w:rsid w:val="00A227F5"/>
    <w:rsid w:val="00A228E4"/>
    <w:rsid w:val="00A23868"/>
    <w:rsid w:val="00A23BBA"/>
    <w:rsid w:val="00A2484A"/>
    <w:rsid w:val="00A24B17"/>
    <w:rsid w:val="00A24F28"/>
    <w:rsid w:val="00A2573B"/>
    <w:rsid w:val="00A25C93"/>
    <w:rsid w:val="00A25F3B"/>
    <w:rsid w:val="00A26634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2E95"/>
    <w:rsid w:val="00A34195"/>
    <w:rsid w:val="00A34535"/>
    <w:rsid w:val="00A346F9"/>
    <w:rsid w:val="00A35752"/>
    <w:rsid w:val="00A35FA2"/>
    <w:rsid w:val="00A36010"/>
    <w:rsid w:val="00A364F6"/>
    <w:rsid w:val="00A36832"/>
    <w:rsid w:val="00A36B70"/>
    <w:rsid w:val="00A36FD7"/>
    <w:rsid w:val="00A409B8"/>
    <w:rsid w:val="00A414AE"/>
    <w:rsid w:val="00A41D5F"/>
    <w:rsid w:val="00A4256A"/>
    <w:rsid w:val="00A42794"/>
    <w:rsid w:val="00A427D1"/>
    <w:rsid w:val="00A42991"/>
    <w:rsid w:val="00A42AC4"/>
    <w:rsid w:val="00A4343C"/>
    <w:rsid w:val="00A43593"/>
    <w:rsid w:val="00A438D9"/>
    <w:rsid w:val="00A4489D"/>
    <w:rsid w:val="00A44BAE"/>
    <w:rsid w:val="00A45053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1F28"/>
    <w:rsid w:val="00A52126"/>
    <w:rsid w:val="00A53003"/>
    <w:rsid w:val="00A5345E"/>
    <w:rsid w:val="00A54949"/>
    <w:rsid w:val="00A54D38"/>
    <w:rsid w:val="00A55711"/>
    <w:rsid w:val="00A55E0A"/>
    <w:rsid w:val="00A5645D"/>
    <w:rsid w:val="00A6021F"/>
    <w:rsid w:val="00A60363"/>
    <w:rsid w:val="00A60686"/>
    <w:rsid w:val="00A607E9"/>
    <w:rsid w:val="00A60C51"/>
    <w:rsid w:val="00A61063"/>
    <w:rsid w:val="00A62ECF"/>
    <w:rsid w:val="00A63160"/>
    <w:rsid w:val="00A63DCD"/>
    <w:rsid w:val="00A643FF"/>
    <w:rsid w:val="00A64C7B"/>
    <w:rsid w:val="00A65A7D"/>
    <w:rsid w:val="00A66142"/>
    <w:rsid w:val="00A66AAC"/>
    <w:rsid w:val="00A66AFD"/>
    <w:rsid w:val="00A670C1"/>
    <w:rsid w:val="00A67645"/>
    <w:rsid w:val="00A67D09"/>
    <w:rsid w:val="00A70CB1"/>
    <w:rsid w:val="00A71113"/>
    <w:rsid w:val="00A72FD6"/>
    <w:rsid w:val="00A7333F"/>
    <w:rsid w:val="00A736DB"/>
    <w:rsid w:val="00A73B63"/>
    <w:rsid w:val="00A7456F"/>
    <w:rsid w:val="00A746AE"/>
    <w:rsid w:val="00A74785"/>
    <w:rsid w:val="00A74903"/>
    <w:rsid w:val="00A74961"/>
    <w:rsid w:val="00A749EE"/>
    <w:rsid w:val="00A74DEE"/>
    <w:rsid w:val="00A75755"/>
    <w:rsid w:val="00A76903"/>
    <w:rsid w:val="00A7757A"/>
    <w:rsid w:val="00A77620"/>
    <w:rsid w:val="00A7791F"/>
    <w:rsid w:val="00A8109F"/>
    <w:rsid w:val="00A8265C"/>
    <w:rsid w:val="00A83056"/>
    <w:rsid w:val="00A833F7"/>
    <w:rsid w:val="00A83448"/>
    <w:rsid w:val="00A83682"/>
    <w:rsid w:val="00A83856"/>
    <w:rsid w:val="00A83FCF"/>
    <w:rsid w:val="00A842CD"/>
    <w:rsid w:val="00A8447E"/>
    <w:rsid w:val="00A85228"/>
    <w:rsid w:val="00A85C7F"/>
    <w:rsid w:val="00A86847"/>
    <w:rsid w:val="00A86B4F"/>
    <w:rsid w:val="00A86E41"/>
    <w:rsid w:val="00A875EB"/>
    <w:rsid w:val="00A87B49"/>
    <w:rsid w:val="00A904DB"/>
    <w:rsid w:val="00A90D2B"/>
    <w:rsid w:val="00A9132C"/>
    <w:rsid w:val="00A9146E"/>
    <w:rsid w:val="00A9186F"/>
    <w:rsid w:val="00A9190D"/>
    <w:rsid w:val="00A91E3F"/>
    <w:rsid w:val="00A92244"/>
    <w:rsid w:val="00A92D85"/>
    <w:rsid w:val="00A93105"/>
    <w:rsid w:val="00A93415"/>
    <w:rsid w:val="00A93620"/>
    <w:rsid w:val="00A940AF"/>
    <w:rsid w:val="00A941E0"/>
    <w:rsid w:val="00A94865"/>
    <w:rsid w:val="00A951A6"/>
    <w:rsid w:val="00A95420"/>
    <w:rsid w:val="00A95714"/>
    <w:rsid w:val="00A964DC"/>
    <w:rsid w:val="00A96D7B"/>
    <w:rsid w:val="00A96E57"/>
    <w:rsid w:val="00A9719F"/>
    <w:rsid w:val="00A971BA"/>
    <w:rsid w:val="00A97625"/>
    <w:rsid w:val="00A978BF"/>
    <w:rsid w:val="00A97CE6"/>
    <w:rsid w:val="00AA00F6"/>
    <w:rsid w:val="00AA0439"/>
    <w:rsid w:val="00AA0654"/>
    <w:rsid w:val="00AA11D6"/>
    <w:rsid w:val="00AA170E"/>
    <w:rsid w:val="00AA2166"/>
    <w:rsid w:val="00AA27DB"/>
    <w:rsid w:val="00AA2B82"/>
    <w:rsid w:val="00AA2EC1"/>
    <w:rsid w:val="00AA3334"/>
    <w:rsid w:val="00AA36FD"/>
    <w:rsid w:val="00AA370E"/>
    <w:rsid w:val="00AA4137"/>
    <w:rsid w:val="00AA41C0"/>
    <w:rsid w:val="00AA49BE"/>
    <w:rsid w:val="00AA5341"/>
    <w:rsid w:val="00AA549E"/>
    <w:rsid w:val="00AA5E5D"/>
    <w:rsid w:val="00AA6408"/>
    <w:rsid w:val="00AA6E53"/>
    <w:rsid w:val="00AB01E5"/>
    <w:rsid w:val="00AB0978"/>
    <w:rsid w:val="00AB0D6F"/>
    <w:rsid w:val="00AB12CB"/>
    <w:rsid w:val="00AB1571"/>
    <w:rsid w:val="00AB2303"/>
    <w:rsid w:val="00AB2DA2"/>
    <w:rsid w:val="00AB35BC"/>
    <w:rsid w:val="00AB379D"/>
    <w:rsid w:val="00AB3BD1"/>
    <w:rsid w:val="00AB443B"/>
    <w:rsid w:val="00AB4A09"/>
    <w:rsid w:val="00AB4AEB"/>
    <w:rsid w:val="00AB4AFA"/>
    <w:rsid w:val="00AB51CF"/>
    <w:rsid w:val="00AB59A9"/>
    <w:rsid w:val="00AB5DB5"/>
    <w:rsid w:val="00AB658F"/>
    <w:rsid w:val="00AB7A08"/>
    <w:rsid w:val="00AB7B6A"/>
    <w:rsid w:val="00AB7C95"/>
    <w:rsid w:val="00AB7E31"/>
    <w:rsid w:val="00AC0322"/>
    <w:rsid w:val="00AC0A18"/>
    <w:rsid w:val="00AC0DD4"/>
    <w:rsid w:val="00AC141F"/>
    <w:rsid w:val="00AC1F7B"/>
    <w:rsid w:val="00AC235D"/>
    <w:rsid w:val="00AC2BA8"/>
    <w:rsid w:val="00AC2CB7"/>
    <w:rsid w:val="00AC2D32"/>
    <w:rsid w:val="00AC3D02"/>
    <w:rsid w:val="00AC450A"/>
    <w:rsid w:val="00AC45ED"/>
    <w:rsid w:val="00AC4A6A"/>
    <w:rsid w:val="00AC4CDB"/>
    <w:rsid w:val="00AC4EB8"/>
    <w:rsid w:val="00AC5248"/>
    <w:rsid w:val="00AC5656"/>
    <w:rsid w:val="00AC5DA9"/>
    <w:rsid w:val="00AC60F9"/>
    <w:rsid w:val="00AC7759"/>
    <w:rsid w:val="00AC789D"/>
    <w:rsid w:val="00AC7FB4"/>
    <w:rsid w:val="00AC7FBD"/>
    <w:rsid w:val="00AD0290"/>
    <w:rsid w:val="00AD0794"/>
    <w:rsid w:val="00AD0A22"/>
    <w:rsid w:val="00AD1948"/>
    <w:rsid w:val="00AD27A8"/>
    <w:rsid w:val="00AD322D"/>
    <w:rsid w:val="00AD35C1"/>
    <w:rsid w:val="00AD442F"/>
    <w:rsid w:val="00AD67C7"/>
    <w:rsid w:val="00AD7C6D"/>
    <w:rsid w:val="00AE001B"/>
    <w:rsid w:val="00AE1472"/>
    <w:rsid w:val="00AE1CA8"/>
    <w:rsid w:val="00AE2732"/>
    <w:rsid w:val="00AE3A69"/>
    <w:rsid w:val="00AE3BE4"/>
    <w:rsid w:val="00AE51ED"/>
    <w:rsid w:val="00AE58A6"/>
    <w:rsid w:val="00AE58C0"/>
    <w:rsid w:val="00AE6A23"/>
    <w:rsid w:val="00AE6C6F"/>
    <w:rsid w:val="00AE6D1C"/>
    <w:rsid w:val="00AE7A72"/>
    <w:rsid w:val="00AE7BDE"/>
    <w:rsid w:val="00AF0591"/>
    <w:rsid w:val="00AF0655"/>
    <w:rsid w:val="00AF09FB"/>
    <w:rsid w:val="00AF0B38"/>
    <w:rsid w:val="00AF11E9"/>
    <w:rsid w:val="00AF1DDD"/>
    <w:rsid w:val="00AF2473"/>
    <w:rsid w:val="00AF2626"/>
    <w:rsid w:val="00AF2CD5"/>
    <w:rsid w:val="00AF3346"/>
    <w:rsid w:val="00AF38D1"/>
    <w:rsid w:val="00AF3A96"/>
    <w:rsid w:val="00AF3B3F"/>
    <w:rsid w:val="00AF3EBA"/>
    <w:rsid w:val="00AF4A9B"/>
    <w:rsid w:val="00AF5420"/>
    <w:rsid w:val="00AF6F16"/>
    <w:rsid w:val="00AF7393"/>
    <w:rsid w:val="00B00927"/>
    <w:rsid w:val="00B012AB"/>
    <w:rsid w:val="00B014C2"/>
    <w:rsid w:val="00B0250E"/>
    <w:rsid w:val="00B02BFC"/>
    <w:rsid w:val="00B02CC0"/>
    <w:rsid w:val="00B031DB"/>
    <w:rsid w:val="00B03770"/>
    <w:rsid w:val="00B03D58"/>
    <w:rsid w:val="00B03E15"/>
    <w:rsid w:val="00B03F2F"/>
    <w:rsid w:val="00B04613"/>
    <w:rsid w:val="00B04A78"/>
    <w:rsid w:val="00B059AF"/>
    <w:rsid w:val="00B06091"/>
    <w:rsid w:val="00B06C14"/>
    <w:rsid w:val="00B06F3E"/>
    <w:rsid w:val="00B0716E"/>
    <w:rsid w:val="00B07454"/>
    <w:rsid w:val="00B079F5"/>
    <w:rsid w:val="00B10464"/>
    <w:rsid w:val="00B107EB"/>
    <w:rsid w:val="00B10E33"/>
    <w:rsid w:val="00B11032"/>
    <w:rsid w:val="00B11804"/>
    <w:rsid w:val="00B123AC"/>
    <w:rsid w:val="00B1244B"/>
    <w:rsid w:val="00B13C3F"/>
    <w:rsid w:val="00B15A80"/>
    <w:rsid w:val="00B15CB4"/>
    <w:rsid w:val="00B15D04"/>
    <w:rsid w:val="00B169A0"/>
    <w:rsid w:val="00B174FD"/>
    <w:rsid w:val="00B175AB"/>
    <w:rsid w:val="00B17725"/>
    <w:rsid w:val="00B17779"/>
    <w:rsid w:val="00B20E9E"/>
    <w:rsid w:val="00B213C5"/>
    <w:rsid w:val="00B21492"/>
    <w:rsid w:val="00B2225C"/>
    <w:rsid w:val="00B22582"/>
    <w:rsid w:val="00B2280C"/>
    <w:rsid w:val="00B22ED3"/>
    <w:rsid w:val="00B23433"/>
    <w:rsid w:val="00B24B0F"/>
    <w:rsid w:val="00B24F30"/>
    <w:rsid w:val="00B25925"/>
    <w:rsid w:val="00B25D0E"/>
    <w:rsid w:val="00B25EB4"/>
    <w:rsid w:val="00B26143"/>
    <w:rsid w:val="00B264FD"/>
    <w:rsid w:val="00B26839"/>
    <w:rsid w:val="00B26B65"/>
    <w:rsid w:val="00B26CE4"/>
    <w:rsid w:val="00B26DE1"/>
    <w:rsid w:val="00B272D5"/>
    <w:rsid w:val="00B272E2"/>
    <w:rsid w:val="00B277AF"/>
    <w:rsid w:val="00B300BA"/>
    <w:rsid w:val="00B3212C"/>
    <w:rsid w:val="00B32CA9"/>
    <w:rsid w:val="00B32DC3"/>
    <w:rsid w:val="00B337B9"/>
    <w:rsid w:val="00B34011"/>
    <w:rsid w:val="00B3593E"/>
    <w:rsid w:val="00B367F4"/>
    <w:rsid w:val="00B369A9"/>
    <w:rsid w:val="00B37BC7"/>
    <w:rsid w:val="00B37C46"/>
    <w:rsid w:val="00B401EF"/>
    <w:rsid w:val="00B40363"/>
    <w:rsid w:val="00B40C25"/>
    <w:rsid w:val="00B41DC6"/>
    <w:rsid w:val="00B41DDA"/>
    <w:rsid w:val="00B42461"/>
    <w:rsid w:val="00B435BF"/>
    <w:rsid w:val="00B438A2"/>
    <w:rsid w:val="00B441EC"/>
    <w:rsid w:val="00B444C8"/>
    <w:rsid w:val="00B44FFE"/>
    <w:rsid w:val="00B45130"/>
    <w:rsid w:val="00B464DA"/>
    <w:rsid w:val="00B4657F"/>
    <w:rsid w:val="00B47437"/>
    <w:rsid w:val="00B47691"/>
    <w:rsid w:val="00B4781C"/>
    <w:rsid w:val="00B47EE4"/>
    <w:rsid w:val="00B5096F"/>
    <w:rsid w:val="00B51FF2"/>
    <w:rsid w:val="00B526DF"/>
    <w:rsid w:val="00B528A2"/>
    <w:rsid w:val="00B52E25"/>
    <w:rsid w:val="00B5315C"/>
    <w:rsid w:val="00B54E85"/>
    <w:rsid w:val="00B54EF4"/>
    <w:rsid w:val="00B54F53"/>
    <w:rsid w:val="00B55756"/>
    <w:rsid w:val="00B558B3"/>
    <w:rsid w:val="00B55BE9"/>
    <w:rsid w:val="00B560D2"/>
    <w:rsid w:val="00B5769D"/>
    <w:rsid w:val="00B57A52"/>
    <w:rsid w:val="00B57B4F"/>
    <w:rsid w:val="00B60B90"/>
    <w:rsid w:val="00B61BA6"/>
    <w:rsid w:val="00B62A6D"/>
    <w:rsid w:val="00B63449"/>
    <w:rsid w:val="00B6361C"/>
    <w:rsid w:val="00B661BA"/>
    <w:rsid w:val="00B66E5B"/>
    <w:rsid w:val="00B67B0A"/>
    <w:rsid w:val="00B7019F"/>
    <w:rsid w:val="00B702BB"/>
    <w:rsid w:val="00B71D07"/>
    <w:rsid w:val="00B71DC3"/>
    <w:rsid w:val="00B71E39"/>
    <w:rsid w:val="00B72CC6"/>
    <w:rsid w:val="00B73456"/>
    <w:rsid w:val="00B73550"/>
    <w:rsid w:val="00B737F3"/>
    <w:rsid w:val="00B738FB"/>
    <w:rsid w:val="00B741F2"/>
    <w:rsid w:val="00B74A06"/>
    <w:rsid w:val="00B757FF"/>
    <w:rsid w:val="00B75989"/>
    <w:rsid w:val="00B76C03"/>
    <w:rsid w:val="00B76F0F"/>
    <w:rsid w:val="00B76F79"/>
    <w:rsid w:val="00B770EA"/>
    <w:rsid w:val="00B77B34"/>
    <w:rsid w:val="00B80A37"/>
    <w:rsid w:val="00B80AE5"/>
    <w:rsid w:val="00B80DC6"/>
    <w:rsid w:val="00B8145C"/>
    <w:rsid w:val="00B817A8"/>
    <w:rsid w:val="00B81853"/>
    <w:rsid w:val="00B81E96"/>
    <w:rsid w:val="00B82343"/>
    <w:rsid w:val="00B825E9"/>
    <w:rsid w:val="00B8312C"/>
    <w:rsid w:val="00B85847"/>
    <w:rsid w:val="00B86C96"/>
    <w:rsid w:val="00B90585"/>
    <w:rsid w:val="00B90A18"/>
    <w:rsid w:val="00B91779"/>
    <w:rsid w:val="00B91E98"/>
    <w:rsid w:val="00B928F1"/>
    <w:rsid w:val="00B93BC7"/>
    <w:rsid w:val="00B9467E"/>
    <w:rsid w:val="00B95616"/>
    <w:rsid w:val="00B95841"/>
    <w:rsid w:val="00B95860"/>
    <w:rsid w:val="00B95B2F"/>
    <w:rsid w:val="00B95DC8"/>
    <w:rsid w:val="00B9643B"/>
    <w:rsid w:val="00B969F3"/>
    <w:rsid w:val="00B974A2"/>
    <w:rsid w:val="00B979F4"/>
    <w:rsid w:val="00B97BEC"/>
    <w:rsid w:val="00BA00DE"/>
    <w:rsid w:val="00BA04D4"/>
    <w:rsid w:val="00BA1FB8"/>
    <w:rsid w:val="00BA2F3F"/>
    <w:rsid w:val="00BA3200"/>
    <w:rsid w:val="00BA340C"/>
    <w:rsid w:val="00BA345C"/>
    <w:rsid w:val="00BA3912"/>
    <w:rsid w:val="00BA43DA"/>
    <w:rsid w:val="00BA451B"/>
    <w:rsid w:val="00BA4763"/>
    <w:rsid w:val="00BA51D1"/>
    <w:rsid w:val="00BA54EF"/>
    <w:rsid w:val="00BA5ED6"/>
    <w:rsid w:val="00BA6114"/>
    <w:rsid w:val="00BA64D2"/>
    <w:rsid w:val="00BA6644"/>
    <w:rsid w:val="00BA70DA"/>
    <w:rsid w:val="00BA7455"/>
    <w:rsid w:val="00BA7676"/>
    <w:rsid w:val="00BA7AC1"/>
    <w:rsid w:val="00BB001C"/>
    <w:rsid w:val="00BB02B7"/>
    <w:rsid w:val="00BB06DD"/>
    <w:rsid w:val="00BB0C50"/>
    <w:rsid w:val="00BB1158"/>
    <w:rsid w:val="00BB16F4"/>
    <w:rsid w:val="00BB1D35"/>
    <w:rsid w:val="00BB2751"/>
    <w:rsid w:val="00BB3C2D"/>
    <w:rsid w:val="00BB3D69"/>
    <w:rsid w:val="00BB3E19"/>
    <w:rsid w:val="00BB51D0"/>
    <w:rsid w:val="00BB54AE"/>
    <w:rsid w:val="00BB5B6F"/>
    <w:rsid w:val="00BB69FE"/>
    <w:rsid w:val="00BB6B36"/>
    <w:rsid w:val="00BB72F6"/>
    <w:rsid w:val="00BB77D4"/>
    <w:rsid w:val="00BC19AC"/>
    <w:rsid w:val="00BC1CE4"/>
    <w:rsid w:val="00BC1E4B"/>
    <w:rsid w:val="00BC23D0"/>
    <w:rsid w:val="00BC2519"/>
    <w:rsid w:val="00BC3455"/>
    <w:rsid w:val="00BC34D0"/>
    <w:rsid w:val="00BC3A39"/>
    <w:rsid w:val="00BC3B97"/>
    <w:rsid w:val="00BC437B"/>
    <w:rsid w:val="00BC59A3"/>
    <w:rsid w:val="00BC5F46"/>
    <w:rsid w:val="00BC6A4A"/>
    <w:rsid w:val="00BC716A"/>
    <w:rsid w:val="00BD0133"/>
    <w:rsid w:val="00BD06C5"/>
    <w:rsid w:val="00BD0F71"/>
    <w:rsid w:val="00BD1573"/>
    <w:rsid w:val="00BD2553"/>
    <w:rsid w:val="00BD265B"/>
    <w:rsid w:val="00BD2A75"/>
    <w:rsid w:val="00BD3411"/>
    <w:rsid w:val="00BD3756"/>
    <w:rsid w:val="00BD4393"/>
    <w:rsid w:val="00BD472D"/>
    <w:rsid w:val="00BD4AE5"/>
    <w:rsid w:val="00BD57CC"/>
    <w:rsid w:val="00BD5BCA"/>
    <w:rsid w:val="00BD6039"/>
    <w:rsid w:val="00BD62C4"/>
    <w:rsid w:val="00BD760F"/>
    <w:rsid w:val="00BE10F1"/>
    <w:rsid w:val="00BE1A5A"/>
    <w:rsid w:val="00BE231E"/>
    <w:rsid w:val="00BE256F"/>
    <w:rsid w:val="00BE2828"/>
    <w:rsid w:val="00BE2B0A"/>
    <w:rsid w:val="00BE32EC"/>
    <w:rsid w:val="00BE3468"/>
    <w:rsid w:val="00BE347B"/>
    <w:rsid w:val="00BE3A86"/>
    <w:rsid w:val="00BE3CA1"/>
    <w:rsid w:val="00BE42F2"/>
    <w:rsid w:val="00BE469E"/>
    <w:rsid w:val="00BE672B"/>
    <w:rsid w:val="00BE6AFC"/>
    <w:rsid w:val="00BE7103"/>
    <w:rsid w:val="00BE75A1"/>
    <w:rsid w:val="00BE772E"/>
    <w:rsid w:val="00BE7B78"/>
    <w:rsid w:val="00BE7F17"/>
    <w:rsid w:val="00BE7FD8"/>
    <w:rsid w:val="00BF073F"/>
    <w:rsid w:val="00BF0D2F"/>
    <w:rsid w:val="00BF126A"/>
    <w:rsid w:val="00BF1E2A"/>
    <w:rsid w:val="00BF1F2E"/>
    <w:rsid w:val="00BF2243"/>
    <w:rsid w:val="00BF28E3"/>
    <w:rsid w:val="00BF2F53"/>
    <w:rsid w:val="00BF3B6F"/>
    <w:rsid w:val="00BF4576"/>
    <w:rsid w:val="00BF480A"/>
    <w:rsid w:val="00BF4E2F"/>
    <w:rsid w:val="00BF51D4"/>
    <w:rsid w:val="00BF5481"/>
    <w:rsid w:val="00BF64FD"/>
    <w:rsid w:val="00BF6DD2"/>
    <w:rsid w:val="00BF7149"/>
    <w:rsid w:val="00BF72C8"/>
    <w:rsid w:val="00BF7AB3"/>
    <w:rsid w:val="00BF7F67"/>
    <w:rsid w:val="00C00A7A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64"/>
    <w:rsid w:val="00C039FB"/>
    <w:rsid w:val="00C03BC6"/>
    <w:rsid w:val="00C043FE"/>
    <w:rsid w:val="00C04422"/>
    <w:rsid w:val="00C044A8"/>
    <w:rsid w:val="00C04618"/>
    <w:rsid w:val="00C04B41"/>
    <w:rsid w:val="00C05DB3"/>
    <w:rsid w:val="00C06477"/>
    <w:rsid w:val="00C065BF"/>
    <w:rsid w:val="00C06768"/>
    <w:rsid w:val="00C0676D"/>
    <w:rsid w:val="00C06808"/>
    <w:rsid w:val="00C06875"/>
    <w:rsid w:val="00C107BF"/>
    <w:rsid w:val="00C10B18"/>
    <w:rsid w:val="00C113E1"/>
    <w:rsid w:val="00C12A33"/>
    <w:rsid w:val="00C137F5"/>
    <w:rsid w:val="00C13AB4"/>
    <w:rsid w:val="00C14C14"/>
    <w:rsid w:val="00C14C9D"/>
    <w:rsid w:val="00C14FDB"/>
    <w:rsid w:val="00C150C9"/>
    <w:rsid w:val="00C155B5"/>
    <w:rsid w:val="00C158D6"/>
    <w:rsid w:val="00C15EB1"/>
    <w:rsid w:val="00C16A47"/>
    <w:rsid w:val="00C16B59"/>
    <w:rsid w:val="00C17084"/>
    <w:rsid w:val="00C17E6D"/>
    <w:rsid w:val="00C2083F"/>
    <w:rsid w:val="00C209A7"/>
    <w:rsid w:val="00C211E4"/>
    <w:rsid w:val="00C213D9"/>
    <w:rsid w:val="00C215AE"/>
    <w:rsid w:val="00C21A15"/>
    <w:rsid w:val="00C21B0B"/>
    <w:rsid w:val="00C21C81"/>
    <w:rsid w:val="00C220D8"/>
    <w:rsid w:val="00C22434"/>
    <w:rsid w:val="00C22944"/>
    <w:rsid w:val="00C22BC2"/>
    <w:rsid w:val="00C23344"/>
    <w:rsid w:val="00C23FB3"/>
    <w:rsid w:val="00C248DE"/>
    <w:rsid w:val="00C2679B"/>
    <w:rsid w:val="00C27B02"/>
    <w:rsid w:val="00C30BB1"/>
    <w:rsid w:val="00C3209E"/>
    <w:rsid w:val="00C3212E"/>
    <w:rsid w:val="00C34362"/>
    <w:rsid w:val="00C34C12"/>
    <w:rsid w:val="00C34F3A"/>
    <w:rsid w:val="00C35056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4957"/>
    <w:rsid w:val="00C44C38"/>
    <w:rsid w:val="00C4596E"/>
    <w:rsid w:val="00C45A3F"/>
    <w:rsid w:val="00C460CC"/>
    <w:rsid w:val="00C46228"/>
    <w:rsid w:val="00C46DF3"/>
    <w:rsid w:val="00C47B3F"/>
    <w:rsid w:val="00C50398"/>
    <w:rsid w:val="00C50650"/>
    <w:rsid w:val="00C516C4"/>
    <w:rsid w:val="00C52197"/>
    <w:rsid w:val="00C52444"/>
    <w:rsid w:val="00C52BEE"/>
    <w:rsid w:val="00C52C13"/>
    <w:rsid w:val="00C530DD"/>
    <w:rsid w:val="00C53930"/>
    <w:rsid w:val="00C53FC7"/>
    <w:rsid w:val="00C541F2"/>
    <w:rsid w:val="00C54513"/>
    <w:rsid w:val="00C548C2"/>
    <w:rsid w:val="00C5511B"/>
    <w:rsid w:val="00C55399"/>
    <w:rsid w:val="00C55837"/>
    <w:rsid w:val="00C55C9F"/>
    <w:rsid w:val="00C56E83"/>
    <w:rsid w:val="00C578D2"/>
    <w:rsid w:val="00C607CE"/>
    <w:rsid w:val="00C60E49"/>
    <w:rsid w:val="00C62358"/>
    <w:rsid w:val="00C62633"/>
    <w:rsid w:val="00C627BE"/>
    <w:rsid w:val="00C62912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5E2"/>
    <w:rsid w:val="00C71E0D"/>
    <w:rsid w:val="00C71F75"/>
    <w:rsid w:val="00C721EA"/>
    <w:rsid w:val="00C722A7"/>
    <w:rsid w:val="00C7263C"/>
    <w:rsid w:val="00C737D5"/>
    <w:rsid w:val="00C73B4F"/>
    <w:rsid w:val="00C74B22"/>
    <w:rsid w:val="00C75299"/>
    <w:rsid w:val="00C753C8"/>
    <w:rsid w:val="00C7636A"/>
    <w:rsid w:val="00C76599"/>
    <w:rsid w:val="00C76626"/>
    <w:rsid w:val="00C76BBA"/>
    <w:rsid w:val="00C76DE8"/>
    <w:rsid w:val="00C775F6"/>
    <w:rsid w:val="00C77744"/>
    <w:rsid w:val="00C779BA"/>
    <w:rsid w:val="00C77E48"/>
    <w:rsid w:val="00C80BE3"/>
    <w:rsid w:val="00C80EAD"/>
    <w:rsid w:val="00C82097"/>
    <w:rsid w:val="00C835F4"/>
    <w:rsid w:val="00C836D9"/>
    <w:rsid w:val="00C83CA4"/>
    <w:rsid w:val="00C83CBF"/>
    <w:rsid w:val="00C83D2F"/>
    <w:rsid w:val="00C83F46"/>
    <w:rsid w:val="00C845AB"/>
    <w:rsid w:val="00C845DE"/>
    <w:rsid w:val="00C860BB"/>
    <w:rsid w:val="00C86654"/>
    <w:rsid w:val="00C86690"/>
    <w:rsid w:val="00C87EF3"/>
    <w:rsid w:val="00C900F1"/>
    <w:rsid w:val="00C910E9"/>
    <w:rsid w:val="00C91B18"/>
    <w:rsid w:val="00C92713"/>
    <w:rsid w:val="00C928F0"/>
    <w:rsid w:val="00C93857"/>
    <w:rsid w:val="00C93C88"/>
    <w:rsid w:val="00C948FD"/>
    <w:rsid w:val="00C95A98"/>
    <w:rsid w:val="00C96367"/>
    <w:rsid w:val="00C9719A"/>
    <w:rsid w:val="00C972EC"/>
    <w:rsid w:val="00C9791E"/>
    <w:rsid w:val="00CA0156"/>
    <w:rsid w:val="00CA089A"/>
    <w:rsid w:val="00CA0B4B"/>
    <w:rsid w:val="00CA121E"/>
    <w:rsid w:val="00CA1995"/>
    <w:rsid w:val="00CA2467"/>
    <w:rsid w:val="00CA2B62"/>
    <w:rsid w:val="00CA2D27"/>
    <w:rsid w:val="00CA371C"/>
    <w:rsid w:val="00CA3AE0"/>
    <w:rsid w:val="00CA40F5"/>
    <w:rsid w:val="00CA46F3"/>
    <w:rsid w:val="00CA47A4"/>
    <w:rsid w:val="00CA4BAD"/>
    <w:rsid w:val="00CA4E91"/>
    <w:rsid w:val="00CA5B19"/>
    <w:rsid w:val="00CA6115"/>
    <w:rsid w:val="00CA6A05"/>
    <w:rsid w:val="00CA6B7F"/>
    <w:rsid w:val="00CA7003"/>
    <w:rsid w:val="00CA708A"/>
    <w:rsid w:val="00CA739E"/>
    <w:rsid w:val="00CB039F"/>
    <w:rsid w:val="00CB0E42"/>
    <w:rsid w:val="00CB1170"/>
    <w:rsid w:val="00CB131E"/>
    <w:rsid w:val="00CB285D"/>
    <w:rsid w:val="00CB2EBC"/>
    <w:rsid w:val="00CB31AA"/>
    <w:rsid w:val="00CB437F"/>
    <w:rsid w:val="00CB49AA"/>
    <w:rsid w:val="00CB6461"/>
    <w:rsid w:val="00CB690A"/>
    <w:rsid w:val="00CB6EB1"/>
    <w:rsid w:val="00CC14A5"/>
    <w:rsid w:val="00CC21F9"/>
    <w:rsid w:val="00CC25EE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6B1A"/>
    <w:rsid w:val="00CC6E6D"/>
    <w:rsid w:val="00CC7072"/>
    <w:rsid w:val="00CC77FF"/>
    <w:rsid w:val="00CC780F"/>
    <w:rsid w:val="00CC7F9E"/>
    <w:rsid w:val="00CD02B7"/>
    <w:rsid w:val="00CD0712"/>
    <w:rsid w:val="00CD0B61"/>
    <w:rsid w:val="00CD0D3E"/>
    <w:rsid w:val="00CD0E9E"/>
    <w:rsid w:val="00CD1922"/>
    <w:rsid w:val="00CD27F3"/>
    <w:rsid w:val="00CD2EC3"/>
    <w:rsid w:val="00CD2F7D"/>
    <w:rsid w:val="00CD3746"/>
    <w:rsid w:val="00CD37F9"/>
    <w:rsid w:val="00CD39F8"/>
    <w:rsid w:val="00CD4890"/>
    <w:rsid w:val="00CD4A81"/>
    <w:rsid w:val="00CD4B24"/>
    <w:rsid w:val="00CD60B4"/>
    <w:rsid w:val="00CD61FC"/>
    <w:rsid w:val="00CD6469"/>
    <w:rsid w:val="00CD6F50"/>
    <w:rsid w:val="00CD799D"/>
    <w:rsid w:val="00CE034E"/>
    <w:rsid w:val="00CE1434"/>
    <w:rsid w:val="00CE14C8"/>
    <w:rsid w:val="00CE1817"/>
    <w:rsid w:val="00CE21FA"/>
    <w:rsid w:val="00CE306D"/>
    <w:rsid w:val="00CE34A4"/>
    <w:rsid w:val="00CE4B8D"/>
    <w:rsid w:val="00CE622E"/>
    <w:rsid w:val="00CE682B"/>
    <w:rsid w:val="00CE6942"/>
    <w:rsid w:val="00CE73D7"/>
    <w:rsid w:val="00CE75A3"/>
    <w:rsid w:val="00CF0032"/>
    <w:rsid w:val="00CF05A0"/>
    <w:rsid w:val="00CF12A2"/>
    <w:rsid w:val="00CF1759"/>
    <w:rsid w:val="00CF18CF"/>
    <w:rsid w:val="00CF1BB6"/>
    <w:rsid w:val="00CF2575"/>
    <w:rsid w:val="00CF2AF2"/>
    <w:rsid w:val="00CF2DBC"/>
    <w:rsid w:val="00CF2F63"/>
    <w:rsid w:val="00CF3149"/>
    <w:rsid w:val="00CF3435"/>
    <w:rsid w:val="00CF3B09"/>
    <w:rsid w:val="00CF3BF8"/>
    <w:rsid w:val="00CF3D97"/>
    <w:rsid w:val="00CF3E36"/>
    <w:rsid w:val="00CF41E5"/>
    <w:rsid w:val="00CF467F"/>
    <w:rsid w:val="00CF4D14"/>
    <w:rsid w:val="00CF5398"/>
    <w:rsid w:val="00CF5694"/>
    <w:rsid w:val="00CF571A"/>
    <w:rsid w:val="00CF5721"/>
    <w:rsid w:val="00CF5B75"/>
    <w:rsid w:val="00CF65AA"/>
    <w:rsid w:val="00CF7310"/>
    <w:rsid w:val="00CF788B"/>
    <w:rsid w:val="00CF78EF"/>
    <w:rsid w:val="00D01746"/>
    <w:rsid w:val="00D01E25"/>
    <w:rsid w:val="00D03DC4"/>
    <w:rsid w:val="00D0487D"/>
    <w:rsid w:val="00D05CAA"/>
    <w:rsid w:val="00D07514"/>
    <w:rsid w:val="00D10E80"/>
    <w:rsid w:val="00D11223"/>
    <w:rsid w:val="00D11B3F"/>
    <w:rsid w:val="00D128C4"/>
    <w:rsid w:val="00D12A3A"/>
    <w:rsid w:val="00D12C49"/>
    <w:rsid w:val="00D12D9A"/>
    <w:rsid w:val="00D1318C"/>
    <w:rsid w:val="00D131F0"/>
    <w:rsid w:val="00D1331A"/>
    <w:rsid w:val="00D1334E"/>
    <w:rsid w:val="00D133A7"/>
    <w:rsid w:val="00D1382A"/>
    <w:rsid w:val="00D14412"/>
    <w:rsid w:val="00D1496F"/>
    <w:rsid w:val="00D15555"/>
    <w:rsid w:val="00D1621C"/>
    <w:rsid w:val="00D162A2"/>
    <w:rsid w:val="00D163CD"/>
    <w:rsid w:val="00D1702D"/>
    <w:rsid w:val="00D17FFD"/>
    <w:rsid w:val="00D20DE0"/>
    <w:rsid w:val="00D21661"/>
    <w:rsid w:val="00D21FA0"/>
    <w:rsid w:val="00D226CE"/>
    <w:rsid w:val="00D22881"/>
    <w:rsid w:val="00D22E63"/>
    <w:rsid w:val="00D234CB"/>
    <w:rsid w:val="00D237E7"/>
    <w:rsid w:val="00D23C21"/>
    <w:rsid w:val="00D24102"/>
    <w:rsid w:val="00D247CC"/>
    <w:rsid w:val="00D2557F"/>
    <w:rsid w:val="00D2568F"/>
    <w:rsid w:val="00D25AC5"/>
    <w:rsid w:val="00D26EA7"/>
    <w:rsid w:val="00D27255"/>
    <w:rsid w:val="00D274DD"/>
    <w:rsid w:val="00D27516"/>
    <w:rsid w:val="00D27A9C"/>
    <w:rsid w:val="00D27F6A"/>
    <w:rsid w:val="00D30C52"/>
    <w:rsid w:val="00D31DC4"/>
    <w:rsid w:val="00D32650"/>
    <w:rsid w:val="00D328F9"/>
    <w:rsid w:val="00D32C9F"/>
    <w:rsid w:val="00D32CAC"/>
    <w:rsid w:val="00D3371A"/>
    <w:rsid w:val="00D33D11"/>
    <w:rsid w:val="00D33ECC"/>
    <w:rsid w:val="00D35E4E"/>
    <w:rsid w:val="00D36945"/>
    <w:rsid w:val="00D36CCD"/>
    <w:rsid w:val="00D40041"/>
    <w:rsid w:val="00D400AB"/>
    <w:rsid w:val="00D40158"/>
    <w:rsid w:val="00D40E9A"/>
    <w:rsid w:val="00D41C9B"/>
    <w:rsid w:val="00D41FD7"/>
    <w:rsid w:val="00D42891"/>
    <w:rsid w:val="00D4298C"/>
    <w:rsid w:val="00D4330C"/>
    <w:rsid w:val="00D4374D"/>
    <w:rsid w:val="00D4387C"/>
    <w:rsid w:val="00D448A4"/>
    <w:rsid w:val="00D44CBD"/>
    <w:rsid w:val="00D4537D"/>
    <w:rsid w:val="00D458D4"/>
    <w:rsid w:val="00D45954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29A9"/>
    <w:rsid w:val="00D52C09"/>
    <w:rsid w:val="00D52E2D"/>
    <w:rsid w:val="00D52F34"/>
    <w:rsid w:val="00D53080"/>
    <w:rsid w:val="00D54661"/>
    <w:rsid w:val="00D5485E"/>
    <w:rsid w:val="00D55084"/>
    <w:rsid w:val="00D5553E"/>
    <w:rsid w:val="00D55E7C"/>
    <w:rsid w:val="00D57104"/>
    <w:rsid w:val="00D579EB"/>
    <w:rsid w:val="00D57C10"/>
    <w:rsid w:val="00D57F2B"/>
    <w:rsid w:val="00D614D5"/>
    <w:rsid w:val="00D617A4"/>
    <w:rsid w:val="00D61AC2"/>
    <w:rsid w:val="00D62EE8"/>
    <w:rsid w:val="00D6339A"/>
    <w:rsid w:val="00D64816"/>
    <w:rsid w:val="00D64BFB"/>
    <w:rsid w:val="00D65402"/>
    <w:rsid w:val="00D661CE"/>
    <w:rsid w:val="00D66AFE"/>
    <w:rsid w:val="00D679FD"/>
    <w:rsid w:val="00D67CFD"/>
    <w:rsid w:val="00D702CB"/>
    <w:rsid w:val="00D703C5"/>
    <w:rsid w:val="00D710EE"/>
    <w:rsid w:val="00D7132C"/>
    <w:rsid w:val="00D71614"/>
    <w:rsid w:val="00D71B57"/>
    <w:rsid w:val="00D72284"/>
    <w:rsid w:val="00D72CCD"/>
    <w:rsid w:val="00D72E7E"/>
    <w:rsid w:val="00D732DF"/>
    <w:rsid w:val="00D733BE"/>
    <w:rsid w:val="00D733C1"/>
    <w:rsid w:val="00D73484"/>
    <w:rsid w:val="00D73732"/>
    <w:rsid w:val="00D738B0"/>
    <w:rsid w:val="00D738BB"/>
    <w:rsid w:val="00D74375"/>
    <w:rsid w:val="00D74572"/>
    <w:rsid w:val="00D74D6E"/>
    <w:rsid w:val="00D74E8B"/>
    <w:rsid w:val="00D7525D"/>
    <w:rsid w:val="00D765CA"/>
    <w:rsid w:val="00D76D1E"/>
    <w:rsid w:val="00D80624"/>
    <w:rsid w:val="00D80AF2"/>
    <w:rsid w:val="00D81DEE"/>
    <w:rsid w:val="00D81F48"/>
    <w:rsid w:val="00D826B4"/>
    <w:rsid w:val="00D82F56"/>
    <w:rsid w:val="00D83241"/>
    <w:rsid w:val="00D841E6"/>
    <w:rsid w:val="00D84676"/>
    <w:rsid w:val="00D84DCF"/>
    <w:rsid w:val="00D85C3D"/>
    <w:rsid w:val="00D87B7A"/>
    <w:rsid w:val="00D87C05"/>
    <w:rsid w:val="00D9022E"/>
    <w:rsid w:val="00D902CA"/>
    <w:rsid w:val="00D91217"/>
    <w:rsid w:val="00D9158B"/>
    <w:rsid w:val="00D919CA"/>
    <w:rsid w:val="00D93697"/>
    <w:rsid w:val="00D93D2F"/>
    <w:rsid w:val="00D94395"/>
    <w:rsid w:val="00D95377"/>
    <w:rsid w:val="00D96040"/>
    <w:rsid w:val="00D960A5"/>
    <w:rsid w:val="00D96E0E"/>
    <w:rsid w:val="00D96FF5"/>
    <w:rsid w:val="00D97F1A"/>
    <w:rsid w:val="00DA0B61"/>
    <w:rsid w:val="00DA1AA5"/>
    <w:rsid w:val="00DA29D5"/>
    <w:rsid w:val="00DA2AA6"/>
    <w:rsid w:val="00DA2C85"/>
    <w:rsid w:val="00DA3AEF"/>
    <w:rsid w:val="00DA3D27"/>
    <w:rsid w:val="00DA3DCA"/>
    <w:rsid w:val="00DA4845"/>
    <w:rsid w:val="00DA4A95"/>
    <w:rsid w:val="00DA4C59"/>
    <w:rsid w:val="00DA4D09"/>
    <w:rsid w:val="00DA5C7E"/>
    <w:rsid w:val="00DA5E2A"/>
    <w:rsid w:val="00DA618C"/>
    <w:rsid w:val="00DA69D0"/>
    <w:rsid w:val="00DA6A16"/>
    <w:rsid w:val="00DA7030"/>
    <w:rsid w:val="00DA737A"/>
    <w:rsid w:val="00DA7F6E"/>
    <w:rsid w:val="00DA7F81"/>
    <w:rsid w:val="00DB016A"/>
    <w:rsid w:val="00DB1B0B"/>
    <w:rsid w:val="00DB1C5D"/>
    <w:rsid w:val="00DB284E"/>
    <w:rsid w:val="00DB295A"/>
    <w:rsid w:val="00DB2F9F"/>
    <w:rsid w:val="00DB322D"/>
    <w:rsid w:val="00DB3542"/>
    <w:rsid w:val="00DB38B6"/>
    <w:rsid w:val="00DB4D35"/>
    <w:rsid w:val="00DB5665"/>
    <w:rsid w:val="00DB5B57"/>
    <w:rsid w:val="00DB6ACD"/>
    <w:rsid w:val="00DB6FED"/>
    <w:rsid w:val="00DB7A55"/>
    <w:rsid w:val="00DC05E2"/>
    <w:rsid w:val="00DC0A91"/>
    <w:rsid w:val="00DC1331"/>
    <w:rsid w:val="00DC1357"/>
    <w:rsid w:val="00DC1E54"/>
    <w:rsid w:val="00DC3C9F"/>
    <w:rsid w:val="00DC4247"/>
    <w:rsid w:val="00DC4A42"/>
    <w:rsid w:val="00DC5335"/>
    <w:rsid w:val="00DC66C7"/>
    <w:rsid w:val="00DC6779"/>
    <w:rsid w:val="00DC7E89"/>
    <w:rsid w:val="00DD06D1"/>
    <w:rsid w:val="00DD18EA"/>
    <w:rsid w:val="00DD1FA5"/>
    <w:rsid w:val="00DD23E2"/>
    <w:rsid w:val="00DD278C"/>
    <w:rsid w:val="00DD2B73"/>
    <w:rsid w:val="00DD2D8C"/>
    <w:rsid w:val="00DD3855"/>
    <w:rsid w:val="00DD3B1B"/>
    <w:rsid w:val="00DD4739"/>
    <w:rsid w:val="00DD47B2"/>
    <w:rsid w:val="00DD5B62"/>
    <w:rsid w:val="00DD6128"/>
    <w:rsid w:val="00DD6A08"/>
    <w:rsid w:val="00DD72CB"/>
    <w:rsid w:val="00DD7842"/>
    <w:rsid w:val="00DE068E"/>
    <w:rsid w:val="00DE24C9"/>
    <w:rsid w:val="00DE2B7E"/>
    <w:rsid w:val="00DE325F"/>
    <w:rsid w:val="00DE3D60"/>
    <w:rsid w:val="00DE443D"/>
    <w:rsid w:val="00DE4468"/>
    <w:rsid w:val="00DE4D23"/>
    <w:rsid w:val="00DE4FE3"/>
    <w:rsid w:val="00DE6760"/>
    <w:rsid w:val="00DE6C13"/>
    <w:rsid w:val="00DE7993"/>
    <w:rsid w:val="00DE7DB8"/>
    <w:rsid w:val="00DF02C5"/>
    <w:rsid w:val="00DF08B7"/>
    <w:rsid w:val="00DF0A26"/>
    <w:rsid w:val="00DF1A53"/>
    <w:rsid w:val="00DF244A"/>
    <w:rsid w:val="00DF2E05"/>
    <w:rsid w:val="00DF2F9D"/>
    <w:rsid w:val="00DF332D"/>
    <w:rsid w:val="00DF35F4"/>
    <w:rsid w:val="00DF54A8"/>
    <w:rsid w:val="00DF5CFB"/>
    <w:rsid w:val="00DF6182"/>
    <w:rsid w:val="00DF647B"/>
    <w:rsid w:val="00DF65BD"/>
    <w:rsid w:val="00DF6C8B"/>
    <w:rsid w:val="00DF6E9D"/>
    <w:rsid w:val="00DF7AE0"/>
    <w:rsid w:val="00E00880"/>
    <w:rsid w:val="00E01144"/>
    <w:rsid w:val="00E01BE3"/>
    <w:rsid w:val="00E01BFB"/>
    <w:rsid w:val="00E01E30"/>
    <w:rsid w:val="00E01EBA"/>
    <w:rsid w:val="00E02FD4"/>
    <w:rsid w:val="00E037CE"/>
    <w:rsid w:val="00E046F5"/>
    <w:rsid w:val="00E04CEE"/>
    <w:rsid w:val="00E04DF6"/>
    <w:rsid w:val="00E04F15"/>
    <w:rsid w:val="00E05D7F"/>
    <w:rsid w:val="00E05E4E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5529"/>
    <w:rsid w:val="00E15C61"/>
    <w:rsid w:val="00E16F6D"/>
    <w:rsid w:val="00E1771D"/>
    <w:rsid w:val="00E17A0E"/>
    <w:rsid w:val="00E17F5C"/>
    <w:rsid w:val="00E20D88"/>
    <w:rsid w:val="00E21090"/>
    <w:rsid w:val="00E210B3"/>
    <w:rsid w:val="00E210CC"/>
    <w:rsid w:val="00E2161B"/>
    <w:rsid w:val="00E217FF"/>
    <w:rsid w:val="00E21E7A"/>
    <w:rsid w:val="00E2211F"/>
    <w:rsid w:val="00E22152"/>
    <w:rsid w:val="00E221DB"/>
    <w:rsid w:val="00E2227B"/>
    <w:rsid w:val="00E2233F"/>
    <w:rsid w:val="00E225DD"/>
    <w:rsid w:val="00E2280C"/>
    <w:rsid w:val="00E2337A"/>
    <w:rsid w:val="00E234EE"/>
    <w:rsid w:val="00E2436D"/>
    <w:rsid w:val="00E2447A"/>
    <w:rsid w:val="00E25148"/>
    <w:rsid w:val="00E256DA"/>
    <w:rsid w:val="00E256F5"/>
    <w:rsid w:val="00E2570D"/>
    <w:rsid w:val="00E25BC5"/>
    <w:rsid w:val="00E25FC8"/>
    <w:rsid w:val="00E2642E"/>
    <w:rsid w:val="00E26D39"/>
    <w:rsid w:val="00E270FA"/>
    <w:rsid w:val="00E2783F"/>
    <w:rsid w:val="00E278F8"/>
    <w:rsid w:val="00E27D0C"/>
    <w:rsid w:val="00E30F53"/>
    <w:rsid w:val="00E311F4"/>
    <w:rsid w:val="00E31769"/>
    <w:rsid w:val="00E31811"/>
    <w:rsid w:val="00E3194C"/>
    <w:rsid w:val="00E3203C"/>
    <w:rsid w:val="00E32D44"/>
    <w:rsid w:val="00E332E9"/>
    <w:rsid w:val="00E33F84"/>
    <w:rsid w:val="00E344CB"/>
    <w:rsid w:val="00E34CF6"/>
    <w:rsid w:val="00E34DD8"/>
    <w:rsid w:val="00E3608C"/>
    <w:rsid w:val="00E3616A"/>
    <w:rsid w:val="00E36FEE"/>
    <w:rsid w:val="00E37807"/>
    <w:rsid w:val="00E37B0A"/>
    <w:rsid w:val="00E400A9"/>
    <w:rsid w:val="00E4178A"/>
    <w:rsid w:val="00E418D0"/>
    <w:rsid w:val="00E41B93"/>
    <w:rsid w:val="00E42862"/>
    <w:rsid w:val="00E4287B"/>
    <w:rsid w:val="00E445D8"/>
    <w:rsid w:val="00E44A64"/>
    <w:rsid w:val="00E45525"/>
    <w:rsid w:val="00E456DA"/>
    <w:rsid w:val="00E4599A"/>
    <w:rsid w:val="00E465D4"/>
    <w:rsid w:val="00E46AC5"/>
    <w:rsid w:val="00E46ECD"/>
    <w:rsid w:val="00E46FFA"/>
    <w:rsid w:val="00E47632"/>
    <w:rsid w:val="00E50E82"/>
    <w:rsid w:val="00E51310"/>
    <w:rsid w:val="00E518E2"/>
    <w:rsid w:val="00E52155"/>
    <w:rsid w:val="00E548EB"/>
    <w:rsid w:val="00E54D1D"/>
    <w:rsid w:val="00E55670"/>
    <w:rsid w:val="00E557D6"/>
    <w:rsid w:val="00E55CA3"/>
    <w:rsid w:val="00E5749E"/>
    <w:rsid w:val="00E57B86"/>
    <w:rsid w:val="00E57CA8"/>
    <w:rsid w:val="00E57E85"/>
    <w:rsid w:val="00E60CC7"/>
    <w:rsid w:val="00E611F8"/>
    <w:rsid w:val="00E621E1"/>
    <w:rsid w:val="00E62F72"/>
    <w:rsid w:val="00E63645"/>
    <w:rsid w:val="00E63679"/>
    <w:rsid w:val="00E636FF"/>
    <w:rsid w:val="00E64B9A"/>
    <w:rsid w:val="00E64D90"/>
    <w:rsid w:val="00E656D1"/>
    <w:rsid w:val="00E657F4"/>
    <w:rsid w:val="00E65B67"/>
    <w:rsid w:val="00E66033"/>
    <w:rsid w:val="00E66075"/>
    <w:rsid w:val="00E6696D"/>
    <w:rsid w:val="00E676F0"/>
    <w:rsid w:val="00E679FD"/>
    <w:rsid w:val="00E67CCB"/>
    <w:rsid w:val="00E702F3"/>
    <w:rsid w:val="00E708BD"/>
    <w:rsid w:val="00E71B3A"/>
    <w:rsid w:val="00E71F5E"/>
    <w:rsid w:val="00E72A6B"/>
    <w:rsid w:val="00E72C53"/>
    <w:rsid w:val="00E730EB"/>
    <w:rsid w:val="00E73FF0"/>
    <w:rsid w:val="00E73FF9"/>
    <w:rsid w:val="00E74178"/>
    <w:rsid w:val="00E74A85"/>
    <w:rsid w:val="00E75C05"/>
    <w:rsid w:val="00E767EE"/>
    <w:rsid w:val="00E76FAD"/>
    <w:rsid w:val="00E77224"/>
    <w:rsid w:val="00E7788F"/>
    <w:rsid w:val="00E77D64"/>
    <w:rsid w:val="00E80565"/>
    <w:rsid w:val="00E81533"/>
    <w:rsid w:val="00E82993"/>
    <w:rsid w:val="00E82A74"/>
    <w:rsid w:val="00E82BC6"/>
    <w:rsid w:val="00E82F57"/>
    <w:rsid w:val="00E8347A"/>
    <w:rsid w:val="00E8348F"/>
    <w:rsid w:val="00E83934"/>
    <w:rsid w:val="00E84C0B"/>
    <w:rsid w:val="00E84E20"/>
    <w:rsid w:val="00E8578D"/>
    <w:rsid w:val="00E85D1F"/>
    <w:rsid w:val="00E85E69"/>
    <w:rsid w:val="00E85F03"/>
    <w:rsid w:val="00E8624C"/>
    <w:rsid w:val="00E87899"/>
    <w:rsid w:val="00E87BF1"/>
    <w:rsid w:val="00E90BB8"/>
    <w:rsid w:val="00E91093"/>
    <w:rsid w:val="00E91498"/>
    <w:rsid w:val="00E91691"/>
    <w:rsid w:val="00E91E31"/>
    <w:rsid w:val="00E9296B"/>
    <w:rsid w:val="00E92C8C"/>
    <w:rsid w:val="00E92EE5"/>
    <w:rsid w:val="00E94714"/>
    <w:rsid w:val="00E94931"/>
    <w:rsid w:val="00E9509D"/>
    <w:rsid w:val="00E95788"/>
    <w:rsid w:val="00E957DA"/>
    <w:rsid w:val="00E958DD"/>
    <w:rsid w:val="00E95BA9"/>
    <w:rsid w:val="00E9637F"/>
    <w:rsid w:val="00E96DF5"/>
    <w:rsid w:val="00E97729"/>
    <w:rsid w:val="00E97E8F"/>
    <w:rsid w:val="00EA0C70"/>
    <w:rsid w:val="00EA1636"/>
    <w:rsid w:val="00EA17E6"/>
    <w:rsid w:val="00EA1D56"/>
    <w:rsid w:val="00EA1EE3"/>
    <w:rsid w:val="00EA28B3"/>
    <w:rsid w:val="00EA2945"/>
    <w:rsid w:val="00EA2A9D"/>
    <w:rsid w:val="00EA2E17"/>
    <w:rsid w:val="00EA3201"/>
    <w:rsid w:val="00EA339F"/>
    <w:rsid w:val="00EA34FE"/>
    <w:rsid w:val="00EA362F"/>
    <w:rsid w:val="00EA3641"/>
    <w:rsid w:val="00EA3F7C"/>
    <w:rsid w:val="00EA4289"/>
    <w:rsid w:val="00EA4F84"/>
    <w:rsid w:val="00EA5004"/>
    <w:rsid w:val="00EA51B5"/>
    <w:rsid w:val="00EA5A46"/>
    <w:rsid w:val="00EA6CA3"/>
    <w:rsid w:val="00EA7096"/>
    <w:rsid w:val="00EA79C3"/>
    <w:rsid w:val="00EA7F39"/>
    <w:rsid w:val="00EB05A0"/>
    <w:rsid w:val="00EB0711"/>
    <w:rsid w:val="00EB09DB"/>
    <w:rsid w:val="00EB0D3A"/>
    <w:rsid w:val="00EB15D2"/>
    <w:rsid w:val="00EB164E"/>
    <w:rsid w:val="00EB1D3F"/>
    <w:rsid w:val="00EB20A0"/>
    <w:rsid w:val="00EB245F"/>
    <w:rsid w:val="00EB25FE"/>
    <w:rsid w:val="00EB33D4"/>
    <w:rsid w:val="00EB3646"/>
    <w:rsid w:val="00EB3CCD"/>
    <w:rsid w:val="00EB49FB"/>
    <w:rsid w:val="00EB4FDF"/>
    <w:rsid w:val="00EB63C5"/>
    <w:rsid w:val="00EB646B"/>
    <w:rsid w:val="00EB7363"/>
    <w:rsid w:val="00EB7E8B"/>
    <w:rsid w:val="00EC1238"/>
    <w:rsid w:val="00EC12B2"/>
    <w:rsid w:val="00EC1440"/>
    <w:rsid w:val="00EC1621"/>
    <w:rsid w:val="00EC1D2F"/>
    <w:rsid w:val="00EC1D40"/>
    <w:rsid w:val="00EC22E1"/>
    <w:rsid w:val="00EC266C"/>
    <w:rsid w:val="00EC2FDE"/>
    <w:rsid w:val="00EC36C0"/>
    <w:rsid w:val="00EC442F"/>
    <w:rsid w:val="00EC4457"/>
    <w:rsid w:val="00EC4515"/>
    <w:rsid w:val="00EC4939"/>
    <w:rsid w:val="00EC4EAC"/>
    <w:rsid w:val="00EC53AC"/>
    <w:rsid w:val="00EC555D"/>
    <w:rsid w:val="00EC673C"/>
    <w:rsid w:val="00EC6EB1"/>
    <w:rsid w:val="00EC78F4"/>
    <w:rsid w:val="00ED0096"/>
    <w:rsid w:val="00ED129B"/>
    <w:rsid w:val="00ED26C8"/>
    <w:rsid w:val="00ED2AFB"/>
    <w:rsid w:val="00ED2B2B"/>
    <w:rsid w:val="00ED2D2C"/>
    <w:rsid w:val="00ED4B4B"/>
    <w:rsid w:val="00ED4BA1"/>
    <w:rsid w:val="00ED4E38"/>
    <w:rsid w:val="00ED5359"/>
    <w:rsid w:val="00ED5B01"/>
    <w:rsid w:val="00ED5DA1"/>
    <w:rsid w:val="00ED6CAE"/>
    <w:rsid w:val="00ED6F1A"/>
    <w:rsid w:val="00ED7515"/>
    <w:rsid w:val="00ED7F08"/>
    <w:rsid w:val="00EE11C9"/>
    <w:rsid w:val="00EE120E"/>
    <w:rsid w:val="00EE1219"/>
    <w:rsid w:val="00EE2FD9"/>
    <w:rsid w:val="00EE30F3"/>
    <w:rsid w:val="00EE332F"/>
    <w:rsid w:val="00EE42CC"/>
    <w:rsid w:val="00EE4662"/>
    <w:rsid w:val="00EE4738"/>
    <w:rsid w:val="00EE4CED"/>
    <w:rsid w:val="00EE50B3"/>
    <w:rsid w:val="00EE54E4"/>
    <w:rsid w:val="00EE57BB"/>
    <w:rsid w:val="00EE6653"/>
    <w:rsid w:val="00EE66DA"/>
    <w:rsid w:val="00EE6717"/>
    <w:rsid w:val="00EE6A2D"/>
    <w:rsid w:val="00EE78EC"/>
    <w:rsid w:val="00EF04D2"/>
    <w:rsid w:val="00EF097E"/>
    <w:rsid w:val="00EF0BD1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FB3"/>
    <w:rsid w:val="00EF6C78"/>
    <w:rsid w:val="00EF6C9D"/>
    <w:rsid w:val="00EF6CE8"/>
    <w:rsid w:val="00EF7AAD"/>
    <w:rsid w:val="00F003A1"/>
    <w:rsid w:val="00F0080F"/>
    <w:rsid w:val="00F016A7"/>
    <w:rsid w:val="00F019C8"/>
    <w:rsid w:val="00F02122"/>
    <w:rsid w:val="00F02340"/>
    <w:rsid w:val="00F02431"/>
    <w:rsid w:val="00F02727"/>
    <w:rsid w:val="00F034F6"/>
    <w:rsid w:val="00F03889"/>
    <w:rsid w:val="00F038EE"/>
    <w:rsid w:val="00F03BC7"/>
    <w:rsid w:val="00F045E6"/>
    <w:rsid w:val="00F04BFB"/>
    <w:rsid w:val="00F0628A"/>
    <w:rsid w:val="00F0699E"/>
    <w:rsid w:val="00F06C95"/>
    <w:rsid w:val="00F07215"/>
    <w:rsid w:val="00F07950"/>
    <w:rsid w:val="00F07A65"/>
    <w:rsid w:val="00F07FF4"/>
    <w:rsid w:val="00F1002C"/>
    <w:rsid w:val="00F117CA"/>
    <w:rsid w:val="00F11922"/>
    <w:rsid w:val="00F12167"/>
    <w:rsid w:val="00F12919"/>
    <w:rsid w:val="00F137F8"/>
    <w:rsid w:val="00F151BF"/>
    <w:rsid w:val="00F15688"/>
    <w:rsid w:val="00F15F5D"/>
    <w:rsid w:val="00F17046"/>
    <w:rsid w:val="00F20241"/>
    <w:rsid w:val="00F20A62"/>
    <w:rsid w:val="00F20A8B"/>
    <w:rsid w:val="00F20AC0"/>
    <w:rsid w:val="00F20C71"/>
    <w:rsid w:val="00F20E17"/>
    <w:rsid w:val="00F210D4"/>
    <w:rsid w:val="00F21320"/>
    <w:rsid w:val="00F21784"/>
    <w:rsid w:val="00F218BA"/>
    <w:rsid w:val="00F21F6D"/>
    <w:rsid w:val="00F22028"/>
    <w:rsid w:val="00F2234C"/>
    <w:rsid w:val="00F22BA6"/>
    <w:rsid w:val="00F22CEE"/>
    <w:rsid w:val="00F22E14"/>
    <w:rsid w:val="00F22E4E"/>
    <w:rsid w:val="00F2326B"/>
    <w:rsid w:val="00F23892"/>
    <w:rsid w:val="00F23B28"/>
    <w:rsid w:val="00F2422D"/>
    <w:rsid w:val="00F245D1"/>
    <w:rsid w:val="00F25F12"/>
    <w:rsid w:val="00F2630C"/>
    <w:rsid w:val="00F26685"/>
    <w:rsid w:val="00F266B9"/>
    <w:rsid w:val="00F26B7C"/>
    <w:rsid w:val="00F27799"/>
    <w:rsid w:val="00F27B50"/>
    <w:rsid w:val="00F30682"/>
    <w:rsid w:val="00F30A3A"/>
    <w:rsid w:val="00F30F2E"/>
    <w:rsid w:val="00F31A12"/>
    <w:rsid w:val="00F31FC9"/>
    <w:rsid w:val="00F32043"/>
    <w:rsid w:val="00F326D3"/>
    <w:rsid w:val="00F3292D"/>
    <w:rsid w:val="00F32D14"/>
    <w:rsid w:val="00F32EAA"/>
    <w:rsid w:val="00F331F5"/>
    <w:rsid w:val="00F33802"/>
    <w:rsid w:val="00F348B0"/>
    <w:rsid w:val="00F36872"/>
    <w:rsid w:val="00F36E18"/>
    <w:rsid w:val="00F37BA2"/>
    <w:rsid w:val="00F40EE5"/>
    <w:rsid w:val="00F418D6"/>
    <w:rsid w:val="00F429BE"/>
    <w:rsid w:val="00F43148"/>
    <w:rsid w:val="00F43588"/>
    <w:rsid w:val="00F436BE"/>
    <w:rsid w:val="00F44AF0"/>
    <w:rsid w:val="00F44E80"/>
    <w:rsid w:val="00F45049"/>
    <w:rsid w:val="00F455A0"/>
    <w:rsid w:val="00F45930"/>
    <w:rsid w:val="00F45EB4"/>
    <w:rsid w:val="00F46295"/>
    <w:rsid w:val="00F4677B"/>
    <w:rsid w:val="00F47915"/>
    <w:rsid w:val="00F503C8"/>
    <w:rsid w:val="00F51F96"/>
    <w:rsid w:val="00F533E1"/>
    <w:rsid w:val="00F53417"/>
    <w:rsid w:val="00F53B60"/>
    <w:rsid w:val="00F5490F"/>
    <w:rsid w:val="00F549D1"/>
    <w:rsid w:val="00F550D1"/>
    <w:rsid w:val="00F55732"/>
    <w:rsid w:val="00F55950"/>
    <w:rsid w:val="00F55F4A"/>
    <w:rsid w:val="00F566A0"/>
    <w:rsid w:val="00F56BB9"/>
    <w:rsid w:val="00F56F6F"/>
    <w:rsid w:val="00F60CB6"/>
    <w:rsid w:val="00F61070"/>
    <w:rsid w:val="00F62FE9"/>
    <w:rsid w:val="00F63AF6"/>
    <w:rsid w:val="00F64015"/>
    <w:rsid w:val="00F64B9B"/>
    <w:rsid w:val="00F64F38"/>
    <w:rsid w:val="00F6541B"/>
    <w:rsid w:val="00F65A1B"/>
    <w:rsid w:val="00F66C8A"/>
    <w:rsid w:val="00F67522"/>
    <w:rsid w:val="00F67527"/>
    <w:rsid w:val="00F67578"/>
    <w:rsid w:val="00F67C3F"/>
    <w:rsid w:val="00F67D7C"/>
    <w:rsid w:val="00F7019B"/>
    <w:rsid w:val="00F70AF6"/>
    <w:rsid w:val="00F70E59"/>
    <w:rsid w:val="00F724AC"/>
    <w:rsid w:val="00F725F4"/>
    <w:rsid w:val="00F72B8D"/>
    <w:rsid w:val="00F72DB4"/>
    <w:rsid w:val="00F730EC"/>
    <w:rsid w:val="00F73F19"/>
    <w:rsid w:val="00F74EBC"/>
    <w:rsid w:val="00F75725"/>
    <w:rsid w:val="00F76259"/>
    <w:rsid w:val="00F77118"/>
    <w:rsid w:val="00F7758F"/>
    <w:rsid w:val="00F77BA8"/>
    <w:rsid w:val="00F77BFB"/>
    <w:rsid w:val="00F80E63"/>
    <w:rsid w:val="00F8116D"/>
    <w:rsid w:val="00F81180"/>
    <w:rsid w:val="00F81EA7"/>
    <w:rsid w:val="00F82967"/>
    <w:rsid w:val="00F82B0B"/>
    <w:rsid w:val="00F84102"/>
    <w:rsid w:val="00F84248"/>
    <w:rsid w:val="00F8481F"/>
    <w:rsid w:val="00F85923"/>
    <w:rsid w:val="00F861C4"/>
    <w:rsid w:val="00F877DB"/>
    <w:rsid w:val="00F901CA"/>
    <w:rsid w:val="00F90AD9"/>
    <w:rsid w:val="00F9253F"/>
    <w:rsid w:val="00F934BB"/>
    <w:rsid w:val="00F9355E"/>
    <w:rsid w:val="00F93893"/>
    <w:rsid w:val="00F94807"/>
    <w:rsid w:val="00F950EB"/>
    <w:rsid w:val="00F95983"/>
    <w:rsid w:val="00F95AEC"/>
    <w:rsid w:val="00F97657"/>
    <w:rsid w:val="00F977B3"/>
    <w:rsid w:val="00F97988"/>
    <w:rsid w:val="00F97C7B"/>
    <w:rsid w:val="00FA018C"/>
    <w:rsid w:val="00FA0267"/>
    <w:rsid w:val="00FA02D8"/>
    <w:rsid w:val="00FA074F"/>
    <w:rsid w:val="00FA08EA"/>
    <w:rsid w:val="00FA132B"/>
    <w:rsid w:val="00FA1412"/>
    <w:rsid w:val="00FA1BEF"/>
    <w:rsid w:val="00FA1D5E"/>
    <w:rsid w:val="00FA217D"/>
    <w:rsid w:val="00FA2A38"/>
    <w:rsid w:val="00FA2CB1"/>
    <w:rsid w:val="00FA39F7"/>
    <w:rsid w:val="00FA42B0"/>
    <w:rsid w:val="00FA43EE"/>
    <w:rsid w:val="00FA50B1"/>
    <w:rsid w:val="00FA6D4B"/>
    <w:rsid w:val="00FA73F2"/>
    <w:rsid w:val="00FA747C"/>
    <w:rsid w:val="00FB09CC"/>
    <w:rsid w:val="00FB0A89"/>
    <w:rsid w:val="00FB1849"/>
    <w:rsid w:val="00FB2293"/>
    <w:rsid w:val="00FB24CE"/>
    <w:rsid w:val="00FB339D"/>
    <w:rsid w:val="00FB5464"/>
    <w:rsid w:val="00FB6D54"/>
    <w:rsid w:val="00FB7BEC"/>
    <w:rsid w:val="00FC1B87"/>
    <w:rsid w:val="00FC237B"/>
    <w:rsid w:val="00FC2B5A"/>
    <w:rsid w:val="00FC2C86"/>
    <w:rsid w:val="00FC32DA"/>
    <w:rsid w:val="00FC34C6"/>
    <w:rsid w:val="00FC3F40"/>
    <w:rsid w:val="00FC4F8A"/>
    <w:rsid w:val="00FC549B"/>
    <w:rsid w:val="00FC573C"/>
    <w:rsid w:val="00FC647A"/>
    <w:rsid w:val="00FC6A2D"/>
    <w:rsid w:val="00FC6F8A"/>
    <w:rsid w:val="00FC74CA"/>
    <w:rsid w:val="00FC7C98"/>
    <w:rsid w:val="00FD101F"/>
    <w:rsid w:val="00FD13D4"/>
    <w:rsid w:val="00FD1423"/>
    <w:rsid w:val="00FD18E6"/>
    <w:rsid w:val="00FD1E9F"/>
    <w:rsid w:val="00FD2291"/>
    <w:rsid w:val="00FD2368"/>
    <w:rsid w:val="00FD2591"/>
    <w:rsid w:val="00FD2833"/>
    <w:rsid w:val="00FD2970"/>
    <w:rsid w:val="00FD298F"/>
    <w:rsid w:val="00FD33DD"/>
    <w:rsid w:val="00FD59BA"/>
    <w:rsid w:val="00FD6B9A"/>
    <w:rsid w:val="00FD6C98"/>
    <w:rsid w:val="00FD7BCD"/>
    <w:rsid w:val="00FE052D"/>
    <w:rsid w:val="00FE06EE"/>
    <w:rsid w:val="00FE0D51"/>
    <w:rsid w:val="00FE0E0B"/>
    <w:rsid w:val="00FE1664"/>
    <w:rsid w:val="00FE1F7B"/>
    <w:rsid w:val="00FE26EA"/>
    <w:rsid w:val="00FE367E"/>
    <w:rsid w:val="00FE3AAD"/>
    <w:rsid w:val="00FE3C20"/>
    <w:rsid w:val="00FE3F7A"/>
    <w:rsid w:val="00FE4A61"/>
    <w:rsid w:val="00FE60EB"/>
    <w:rsid w:val="00FE670B"/>
    <w:rsid w:val="00FE7296"/>
    <w:rsid w:val="00FE7DEA"/>
    <w:rsid w:val="00FF0203"/>
    <w:rsid w:val="00FF0BF7"/>
    <w:rsid w:val="00FF1009"/>
    <w:rsid w:val="00FF14B6"/>
    <w:rsid w:val="00FF1A27"/>
    <w:rsid w:val="00FF1B8B"/>
    <w:rsid w:val="00FF40CB"/>
    <w:rsid w:val="00FF4956"/>
    <w:rsid w:val="00FF55E0"/>
    <w:rsid w:val="00FF7A8A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0C00D"/>
  <w15:chartTrackingRefBased/>
  <w15:docId w15:val="{AE7C442C-B410-4098-A7D5-24267B7E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16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eastAsia="ja-JP"/>
    </w:rPr>
  </w:style>
  <w:style w:type="paragraph" w:customStyle="1" w:styleId="CRCoverPage">
    <w:name w:val="CR Cover Page"/>
    <w:rsid w:val="009130D8"/>
    <w:pPr>
      <w:spacing w:after="120"/>
    </w:pPr>
    <w:rPr>
      <w:rFonts w:ascii="Arial" w:eastAsiaTheme="minorEastAsia" w:hAnsi="Arial"/>
      <w:lang w:eastAsia="en-US"/>
    </w:rPr>
  </w:style>
  <w:style w:type="character" w:customStyle="1" w:styleId="B3Car">
    <w:name w:val="B3 Car"/>
    <w:link w:val="B3"/>
    <w:rsid w:val="00805F26"/>
    <w:rPr>
      <w:color w:val="000000"/>
      <w:lang w:eastAsia="ja-JP"/>
    </w:rPr>
  </w:style>
  <w:style w:type="paragraph" w:styleId="Index1">
    <w:name w:val="index 1"/>
    <w:basedOn w:val="Normal"/>
    <w:next w:val="Normal"/>
    <w:autoRedefine/>
    <w:rsid w:val="00170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9446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122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CD12664-7B39-4603-A092-2A111CD985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FE8FCC60-237C-44FC-A17D-35FA11DAB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598</Words>
  <Characters>3410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 Second Monday</cp:lastModifiedBy>
  <cp:revision>2</cp:revision>
  <cp:lastPrinted>2018-08-13T16:59:00Z</cp:lastPrinted>
  <dcterms:created xsi:type="dcterms:W3CDTF">2021-08-23T17:41:00Z</dcterms:created>
  <dcterms:modified xsi:type="dcterms:W3CDTF">2021-08-23T17:41:00Z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(3)G/IF11+h/6CcQJ6KcK6F1esf3rQwJTagNZyWIIqNcrIJX2akzlBE427HEnrJClM9uHyvYwI0
F/qEkhJZSL3Ed9YA/oqZGQ8OsWY79MpXHmazUerbBw2jlLOlDTEzyEsgSrYE4tVGYQ8ceyCN
uTBMeRog6/8hZxm6qYic5ghXbpxKZ+eVYkaIRSdCLAypsSpUcZ2qL1jUdCrx9UuzOMx0Jamk
Qtv4rzE7zjl8HULC+t</vt:lpwstr>
  </property>
  <property fmtid="{D5CDD505-2E9C-101B-9397-08002B2CF9AE}" pid="9" name="_2015_ms_pID_7253431">
    <vt:lpwstr>cmVIzmefMcp8YPh4f9TT3gBQhQeeUCt7R/1anVFW14NoBh+ORCB/NK
0QBrdg/hAUPtAi7/a5DSwEi+3XcFv0C4iVuTWzoKOvuprPRJ6lT9iYxHlij7NjxHT0eGxk2R
ubnayhxsnblMFrg+zWo2Vu/TMgTrmLFqtfC+qjE9X87FidUaXm2X70TcbEO7Pv8IgNV2viuL
Kwq00ztWej0AoT48731YuAKP7lA6lL3Xam/Y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1597323922</vt:lpwstr>
  </property>
</Properties>
</file>